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5E84F" w14:textId="17CD2E75"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631C57" w:rsidRPr="00631C57">
        <w:rPr>
          <w:rFonts w:ascii="Arial" w:eastAsia="SimSun" w:hAnsi="Arial"/>
          <w:b/>
          <w:i/>
          <w:noProof/>
          <w:sz w:val="28"/>
        </w:rPr>
        <w:t>S2-2102462</w:t>
      </w:r>
      <w:ins w:id="0" w:author="Huawei1" w:date="2021-04-13T10:33:00Z">
        <w:r w:rsidR="00C624FC">
          <w:rPr>
            <w:rFonts w:ascii="Arial" w:eastAsia="SimSun" w:hAnsi="Arial"/>
            <w:b/>
            <w:i/>
            <w:noProof/>
            <w:sz w:val="28"/>
          </w:rPr>
          <w:t>r02</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D45216" w:rsidR="001E41F3" w:rsidRPr="00410371" w:rsidRDefault="00630050" w:rsidP="00547111">
            <w:pPr>
              <w:pStyle w:val="CRCoverPage"/>
              <w:spacing w:after="0"/>
              <w:rPr>
                <w:noProof/>
                <w:lang w:eastAsia="zh-CN"/>
              </w:rPr>
            </w:pPr>
            <w:r w:rsidRPr="00630050">
              <w:rPr>
                <w:rFonts w:hint="eastAsia"/>
                <w:b/>
                <w:noProof/>
                <w:sz w:val="28"/>
              </w:rPr>
              <w:t>0</w:t>
            </w:r>
            <w:r w:rsidRPr="00630050">
              <w:rPr>
                <w:b/>
                <w:noProof/>
                <w:sz w:val="28"/>
              </w:rPr>
              <w:t>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77783" w:rsidR="001E41F3" w:rsidRPr="00410371" w:rsidRDefault="00720F0A" w:rsidP="00143047">
            <w:pPr>
              <w:pStyle w:val="CRCoverPage"/>
              <w:spacing w:after="0"/>
              <w:jc w:val="center"/>
              <w:rPr>
                <w:noProof/>
                <w:sz w:val="28"/>
              </w:rPr>
            </w:pPr>
            <w:r w:rsidRPr="00143047">
              <w:rPr>
                <w:b/>
                <w:noProof/>
                <w:sz w:val="28"/>
              </w:rPr>
              <w:t>1</w:t>
            </w:r>
            <w:r w:rsidR="00143047" w:rsidRPr="00143047">
              <w:rPr>
                <w:b/>
                <w:noProof/>
                <w:sz w:val="28"/>
              </w:rPr>
              <w:t>7</w:t>
            </w:r>
            <w:r w:rsidRPr="00143047">
              <w:rPr>
                <w:b/>
                <w:noProof/>
                <w:sz w:val="28"/>
              </w:rPr>
              <w:t>.</w:t>
            </w:r>
            <w:r w:rsidR="00143047" w:rsidRPr="00143047">
              <w:rPr>
                <w:b/>
                <w:noProof/>
                <w:sz w:val="28"/>
              </w:rPr>
              <w:t>0</w:t>
            </w:r>
            <w:r w:rsidRPr="001430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C6E07" w:rsidR="001E41F3" w:rsidRDefault="0038037C" w:rsidP="0038037C">
            <w:pPr>
              <w:pStyle w:val="CRCoverPage"/>
              <w:spacing w:after="0"/>
              <w:ind w:left="100"/>
              <w:rPr>
                <w:noProof/>
              </w:rPr>
            </w:pPr>
            <w:r w:rsidRPr="0038037C">
              <w:t>Removing EN on bulked data definitions and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43ACB5" w:rsidR="001E41F3" w:rsidRDefault="00BF627B" w:rsidP="005658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5658A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CE0CD" w14:textId="631F0E19" w:rsidR="003E2B4B" w:rsidRDefault="001D5C7D" w:rsidP="003E2B4B">
            <w:pPr>
              <w:pStyle w:val="CRCoverPage"/>
              <w:spacing w:after="0"/>
              <w:ind w:left="100"/>
              <w:rPr>
                <w:noProof/>
              </w:rPr>
            </w:pPr>
            <w:r>
              <w:rPr>
                <w:noProof/>
              </w:rPr>
              <w:t xml:space="preserve">Removal of FFSs </w:t>
            </w:r>
          </w:p>
          <w:p w14:paraId="6AEC855B" w14:textId="77777777" w:rsidR="003E2B4B" w:rsidRDefault="003E2B4B" w:rsidP="003E2B4B">
            <w:pPr>
              <w:pStyle w:val="CRCoverPage"/>
              <w:spacing w:after="0"/>
              <w:ind w:left="100"/>
              <w:rPr>
                <w:noProof/>
              </w:rPr>
            </w:pPr>
          </w:p>
          <w:p w14:paraId="22B9855E" w14:textId="6FE516C9" w:rsidR="003E2B4B" w:rsidRDefault="003E2B4B" w:rsidP="003E2B4B">
            <w:pPr>
              <w:pStyle w:val="CRCoverPage"/>
              <w:spacing w:after="0"/>
              <w:ind w:left="100"/>
              <w:rPr>
                <w:noProof/>
              </w:rPr>
            </w:pPr>
            <w:r>
              <w:rPr>
                <w:noProof/>
              </w:rPr>
              <w:t>Clause 6.2.</w:t>
            </w:r>
            <w:r w:rsidR="006744F8">
              <w:rPr>
                <w:noProof/>
              </w:rPr>
              <w:t>6.0</w:t>
            </w:r>
            <w:r>
              <w:rPr>
                <w:noProof/>
              </w:rPr>
              <w:t>:</w:t>
            </w:r>
          </w:p>
          <w:p w14:paraId="423E2DE2" w14:textId="77777777" w:rsidR="003E2B4B" w:rsidRDefault="003E2B4B" w:rsidP="003E2B4B">
            <w:pPr>
              <w:pStyle w:val="CRCoverPage"/>
              <w:spacing w:after="0"/>
              <w:ind w:left="100"/>
              <w:rPr>
                <w:noProof/>
              </w:rPr>
            </w:pPr>
          </w:p>
          <w:p w14:paraId="6672FC8F" w14:textId="77777777" w:rsidR="003E2B4B" w:rsidRDefault="003E2B4B" w:rsidP="003E2B4B">
            <w:pPr>
              <w:pStyle w:val="EditorsNote"/>
              <w:rPr>
                <w:noProof/>
              </w:rPr>
            </w:pPr>
            <w:r>
              <w:rPr>
                <w:noProof/>
              </w:rPr>
              <w:t>Editor's note:</w:t>
            </w:r>
            <w:r>
              <w:rPr>
                <w:noProof/>
              </w:rPr>
              <w:tab/>
              <w:t>The description of the proper information to obtain data collection shall be aligned with the enhancements for discovering and tracking of entities.</w:t>
            </w:r>
          </w:p>
          <w:p w14:paraId="7D36A127" w14:textId="737A8D86" w:rsidR="003E2B4B" w:rsidRDefault="006744F8" w:rsidP="003E2B4B">
            <w:pPr>
              <w:pStyle w:val="CRCoverPage"/>
              <w:spacing w:after="0"/>
              <w:ind w:left="100"/>
              <w:rPr>
                <w:noProof/>
              </w:rPr>
            </w:pPr>
            <w:r>
              <w:rPr>
                <w:noProof/>
              </w:rPr>
              <w:t>Clause 6.2.6</w:t>
            </w:r>
            <w:r w:rsidR="003E2B4B">
              <w:rPr>
                <w:noProof/>
              </w:rPr>
              <w:t>.</w:t>
            </w:r>
            <w:r>
              <w:rPr>
                <w:noProof/>
              </w:rPr>
              <w:t>1</w:t>
            </w:r>
            <w:r w:rsidR="003E2B4B">
              <w:rPr>
                <w:noProof/>
              </w:rPr>
              <w:t>:</w:t>
            </w:r>
          </w:p>
          <w:p w14:paraId="33D14616" w14:textId="77777777" w:rsidR="003E2B4B" w:rsidRDefault="003E2B4B" w:rsidP="003E2B4B">
            <w:pPr>
              <w:pStyle w:val="CRCoverPage"/>
              <w:spacing w:after="0"/>
              <w:ind w:left="100"/>
              <w:rPr>
                <w:noProof/>
              </w:rPr>
            </w:pPr>
          </w:p>
          <w:p w14:paraId="7E7A89A3" w14:textId="77777777" w:rsidR="003E2B4B" w:rsidRDefault="003E2B4B" w:rsidP="003E2B4B">
            <w:pPr>
              <w:pStyle w:val="EditorsNote"/>
              <w:rPr>
                <w:noProof/>
              </w:rPr>
            </w:pPr>
            <w:r>
              <w:rPr>
                <w:noProof/>
              </w:rPr>
              <w:t>Editor's note:</w:t>
            </w:r>
            <w:r>
              <w:rPr>
                <w:noProof/>
              </w:rPr>
              <w:tab/>
              <w:t>Definition or "pre-process" data is FFS.</w:t>
            </w:r>
          </w:p>
          <w:p w14:paraId="02B99F23" w14:textId="77777777" w:rsidR="003E2B4B" w:rsidRDefault="003E2B4B" w:rsidP="003E2B4B">
            <w:pPr>
              <w:pStyle w:val="EditorsNote"/>
              <w:rPr>
                <w:noProof/>
              </w:rPr>
            </w:pPr>
            <w:r>
              <w:rPr>
                <w:noProof/>
              </w:rPr>
              <w:t xml:space="preserve">Editor’s note: It is FFS the aligment of the description of the service parameters in Clause 6.2.S.1 with the procedures description in Clause 6.2.S.2, and the Nnwdaf_DataManagement service description in Clause 7.X. </w:t>
            </w:r>
          </w:p>
          <w:p w14:paraId="0F3E0F70" w14:textId="71CB4EB4" w:rsidR="003E2B4B" w:rsidRDefault="003E2B4B" w:rsidP="003E2B4B">
            <w:pPr>
              <w:pStyle w:val="EditorsNote"/>
              <w:rPr>
                <w:noProof/>
              </w:rPr>
            </w:pPr>
          </w:p>
          <w:p w14:paraId="1B2DCA6E" w14:textId="2BBF6117" w:rsidR="006A7762" w:rsidRDefault="006A7762" w:rsidP="006A7762">
            <w:pPr>
              <w:pStyle w:val="CRCoverPage"/>
              <w:spacing w:after="0"/>
              <w:ind w:left="100"/>
              <w:rPr>
                <w:noProof/>
              </w:rPr>
            </w:pPr>
            <w:r>
              <w:rPr>
                <w:noProof/>
              </w:rPr>
              <w:t>Clause 6.2.</w:t>
            </w:r>
            <w:r w:rsidR="006744F8">
              <w:rPr>
                <w:noProof/>
              </w:rPr>
              <w:t>6</w:t>
            </w:r>
            <w:r>
              <w:rPr>
                <w:noProof/>
              </w:rPr>
              <w:t>.</w:t>
            </w:r>
            <w:r w:rsidR="006744F8">
              <w:rPr>
                <w:noProof/>
              </w:rPr>
              <w:t>2</w:t>
            </w:r>
            <w:r>
              <w:rPr>
                <w:noProof/>
              </w:rPr>
              <w:t>:</w:t>
            </w:r>
          </w:p>
          <w:p w14:paraId="1F9738F8" w14:textId="77777777" w:rsidR="001B3D91" w:rsidRDefault="001B3D91" w:rsidP="001B3D91">
            <w:pPr>
              <w:pStyle w:val="EditorsNote"/>
              <w:rPr>
                <w:noProof/>
              </w:rPr>
            </w:pPr>
            <w:r>
              <w:rPr>
                <w:noProof/>
              </w:rPr>
              <w:t>Editor's note:</w:t>
            </w:r>
            <w:r>
              <w:rPr>
                <w:noProof/>
              </w:rPr>
              <w:tab/>
              <w:t>The discovery of the appropriated NWDAF providing the data collection service and the type of data exposed by the NWDAF shall be aligned with the extensions of the NWDAF discovery description.</w:t>
            </w:r>
          </w:p>
          <w:p w14:paraId="1CBF381C" w14:textId="77777777" w:rsidR="001B3D91" w:rsidRDefault="001B3D91" w:rsidP="001B3D91">
            <w:pPr>
              <w:pStyle w:val="EditorsNote"/>
              <w:rPr>
                <w:noProof/>
              </w:rPr>
            </w:pPr>
            <w:r>
              <w:rPr>
                <w:noProof/>
              </w:rPr>
              <w:t>Editor’s Note: The description of the input parameters of Nnwdaf_DataManagement_Subscribe services when the required data is a list of events has to be aligned with description in Clause 5A4.</w:t>
            </w:r>
          </w:p>
          <w:p w14:paraId="396CCD1E" w14:textId="6ED85639" w:rsidR="003E2B4B" w:rsidRDefault="003E2B4B" w:rsidP="001B3D91">
            <w:pPr>
              <w:pStyle w:val="EditorsNote"/>
              <w:rPr>
                <w:noProof/>
              </w:rPr>
            </w:pPr>
            <w:r>
              <w:rPr>
                <w:noProof/>
              </w:rPr>
              <w:t>Editor's note: Merge of the two sets of parameters above is FFS.</w:t>
            </w:r>
          </w:p>
          <w:p w14:paraId="708AA7DE" w14:textId="3F147924" w:rsidR="0072255D" w:rsidRDefault="0072255D" w:rsidP="0072255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0EE2270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074B7" w14:textId="12690BAB" w:rsidR="00FD083C" w:rsidRDefault="00FD083C" w:rsidP="004F3238">
            <w:pPr>
              <w:pStyle w:val="CRCoverPage"/>
              <w:spacing w:after="0"/>
              <w:ind w:left="100"/>
            </w:pPr>
            <w:r>
              <w:rPr>
                <w:noProof/>
              </w:rPr>
              <w:t xml:space="preserve">Adding </w:t>
            </w:r>
            <w:r w:rsidR="006A7762">
              <w:rPr>
                <w:noProof/>
              </w:rPr>
              <w:t xml:space="preserve">text </w:t>
            </w:r>
            <w:r>
              <w:rPr>
                <w:noProof/>
              </w:rPr>
              <w:t>in 6.2.</w:t>
            </w:r>
            <w:r w:rsidR="006744F8">
              <w:rPr>
                <w:noProof/>
              </w:rPr>
              <w:t>6.0</w:t>
            </w:r>
            <w:r>
              <w:rPr>
                <w:noProof/>
              </w:rPr>
              <w:t xml:space="preserve"> </w:t>
            </w:r>
            <w:r w:rsidR="006A7762">
              <w:rPr>
                <w:noProof/>
              </w:rPr>
              <w:t>to align</w:t>
            </w:r>
            <w:r>
              <w:rPr>
                <w:noProof/>
              </w:rPr>
              <w:t xml:space="preserve"> </w:t>
            </w:r>
            <w:r w:rsidR="006A7762">
              <w:rPr>
                <w:noProof/>
              </w:rPr>
              <w:t xml:space="preserve">the description with the </w:t>
            </w:r>
            <w:r>
              <w:rPr>
                <w:noProof/>
              </w:rPr>
              <w:t xml:space="preserve">discovery of data sources done in 6.2.2.1, and </w:t>
            </w:r>
            <w:r>
              <w:t xml:space="preserve">Clause </w:t>
            </w:r>
            <w:r w:rsidR="006744F8">
              <w:rPr>
                <w:lang w:eastAsia="zh-CN"/>
              </w:rPr>
              <w:t>6.2.6.3.6</w:t>
            </w:r>
            <w:r w:rsidR="006A7762">
              <w:t xml:space="preserve">, therefore removing the FFS in </w:t>
            </w:r>
            <w:r w:rsidR="006744F8">
              <w:rPr>
                <w:noProof/>
              </w:rPr>
              <w:t>6.2.6</w:t>
            </w:r>
            <w:r w:rsidR="006A7762">
              <w:rPr>
                <w:noProof/>
              </w:rPr>
              <w:t>.</w:t>
            </w:r>
            <w:r w:rsidR="006744F8">
              <w:rPr>
                <w:noProof/>
              </w:rPr>
              <w:t>0</w:t>
            </w:r>
            <w:r w:rsidR="006A7762">
              <w:rPr>
                <w:noProof/>
              </w:rPr>
              <w:t xml:space="preserve">. </w:t>
            </w:r>
          </w:p>
          <w:p w14:paraId="35EFFCB4" w14:textId="77777777" w:rsidR="00FD083C" w:rsidRDefault="00FD083C" w:rsidP="004F3238">
            <w:pPr>
              <w:pStyle w:val="CRCoverPage"/>
              <w:spacing w:after="0"/>
              <w:ind w:left="100"/>
              <w:rPr>
                <w:noProof/>
              </w:rPr>
            </w:pPr>
          </w:p>
          <w:p w14:paraId="44E90E45" w14:textId="3E33A30F" w:rsidR="001E41F3" w:rsidRDefault="001D5C7D" w:rsidP="004F3238">
            <w:pPr>
              <w:pStyle w:val="CRCoverPage"/>
              <w:spacing w:after="0"/>
              <w:ind w:left="100"/>
              <w:rPr>
                <w:noProof/>
              </w:rPr>
            </w:pPr>
            <w:r>
              <w:rPr>
                <w:noProof/>
              </w:rPr>
              <w:t xml:space="preserve">Definition of the term pre-processed data and removal of associated FFSs in </w:t>
            </w:r>
            <w:r w:rsidR="006A7762">
              <w:rPr>
                <w:noProof/>
              </w:rPr>
              <w:t>Clause 6.2.</w:t>
            </w:r>
            <w:r w:rsidR="006744F8">
              <w:rPr>
                <w:noProof/>
              </w:rPr>
              <w:t>6</w:t>
            </w:r>
            <w:r w:rsidR="006A7762">
              <w:rPr>
                <w:noProof/>
              </w:rPr>
              <w:t>.</w:t>
            </w:r>
            <w:r w:rsidR="006744F8">
              <w:rPr>
                <w:noProof/>
              </w:rPr>
              <w:t>1</w:t>
            </w:r>
            <w:r w:rsidR="006A7762">
              <w:rPr>
                <w:noProof/>
              </w:rPr>
              <w:t xml:space="preserve">. </w:t>
            </w:r>
          </w:p>
          <w:p w14:paraId="3BF2525A" w14:textId="77777777" w:rsidR="006A7762" w:rsidRDefault="006A7762" w:rsidP="00FD083C">
            <w:pPr>
              <w:pStyle w:val="CRCoverPage"/>
              <w:spacing w:after="0"/>
              <w:ind w:left="100"/>
              <w:rPr>
                <w:noProof/>
              </w:rPr>
            </w:pPr>
          </w:p>
          <w:p w14:paraId="33F5A0D8" w14:textId="3670AECE" w:rsidR="006A7762" w:rsidRDefault="00FD083C" w:rsidP="00FD083C">
            <w:pPr>
              <w:pStyle w:val="CRCoverPage"/>
              <w:spacing w:after="0"/>
              <w:ind w:left="100"/>
            </w:pPr>
            <w:r>
              <w:rPr>
                <w:noProof/>
              </w:rPr>
              <w:t>Changing the text of Clause 6.2.</w:t>
            </w:r>
            <w:r w:rsidR="006744F8">
              <w:rPr>
                <w:noProof/>
              </w:rPr>
              <w:t>6</w:t>
            </w:r>
            <w:r>
              <w:rPr>
                <w:noProof/>
              </w:rPr>
              <w:t>.</w:t>
            </w:r>
            <w:r w:rsidR="006744F8">
              <w:rPr>
                <w:noProof/>
              </w:rPr>
              <w:t>1</w:t>
            </w:r>
            <w:r>
              <w:rPr>
                <w:noProof/>
              </w:rPr>
              <w:t xml:space="preserve"> to make clear that both Event IDs and Analytics ID can be exposed as bulked data</w:t>
            </w:r>
            <w:r w:rsidR="006A7762">
              <w:rPr>
                <w:noProof/>
              </w:rPr>
              <w:t>, and alignment of the definitions of Data Specification for both cases. This enables to remove the FFS in Step 2a in Clause 6.2.</w:t>
            </w:r>
            <w:r w:rsidR="006744F8">
              <w:rPr>
                <w:noProof/>
              </w:rPr>
              <w:t>6</w:t>
            </w:r>
            <w:r w:rsidR="006A7762">
              <w:rPr>
                <w:noProof/>
              </w:rPr>
              <w:t>.</w:t>
            </w:r>
            <w:r w:rsidR="006744F8">
              <w:rPr>
                <w:noProof/>
              </w:rPr>
              <w:t>2</w:t>
            </w:r>
            <w:r w:rsidR="006A7762">
              <w:rPr>
                <w:noProof/>
              </w:rPr>
              <w:t xml:space="preserve">, therefore simplifying the description of the parameters used when subscribing to data from NWDAF with </w:t>
            </w:r>
            <w:proofErr w:type="spellStart"/>
            <w:r w:rsidR="006A7762" w:rsidRPr="00E9603C">
              <w:t>Nnwdaf_DataManagement_</w:t>
            </w:r>
            <w:r w:rsidR="006A7762">
              <w:t>Subscribe</w:t>
            </w:r>
            <w:proofErr w:type="spellEnd"/>
            <w:r w:rsidR="006A7762">
              <w:t xml:space="preserve">. </w:t>
            </w:r>
          </w:p>
          <w:p w14:paraId="3E586AB6" w14:textId="77777777" w:rsidR="006A7762" w:rsidRDefault="006A7762" w:rsidP="00FD083C">
            <w:pPr>
              <w:pStyle w:val="CRCoverPage"/>
              <w:spacing w:after="0"/>
              <w:ind w:left="100"/>
            </w:pPr>
          </w:p>
          <w:p w14:paraId="61029A9D" w14:textId="742D34AE" w:rsidR="006A7762" w:rsidRDefault="006A7762" w:rsidP="00FD083C">
            <w:pPr>
              <w:pStyle w:val="CRCoverPage"/>
              <w:spacing w:after="0"/>
              <w:ind w:left="100"/>
              <w:rPr>
                <w:noProof/>
              </w:rPr>
            </w:pPr>
            <w:r>
              <w:rPr>
                <w:noProof/>
              </w:rPr>
              <w:t xml:space="preserve">Updates in the parameters of </w:t>
            </w:r>
            <w:proofErr w:type="spellStart"/>
            <w:r w:rsidRPr="008C4B21">
              <w:t>Nnwdaf_DataManagement_</w:t>
            </w:r>
            <w:r w:rsidR="00513538">
              <w:t>XXX</w:t>
            </w:r>
            <w:proofErr w:type="spellEnd"/>
            <w:r>
              <w:t xml:space="preserve"> </w:t>
            </w:r>
            <w:r w:rsidR="00513538">
              <w:t>described in Clause 6.2.</w:t>
            </w:r>
            <w:r w:rsidR="006744F8">
              <w:t>6</w:t>
            </w:r>
            <w:r w:rsidR="00513538">
              <w:t>.</w:t>
            </w:r>
            <w:r w:rsidR="006744F8">
              <w:t>1</w:t>
            </w:r>
            <w:r w:rsidR="00513538">
              <w:t xml:space="preserve"> </w:t>
            </w:r>
            <w:r>
              <w:t>to provide bulked data, so that parameters described in the procedure in Clause 6.2.</w:t>
            </w:r>
            <w:r w:rsidR="006744F8">
              <w:t>6</w:t>
            </w:r>
            <w:r>
              <w:t>.</w:t>
            </w:r>
            <w:r w:rsidR="006744F8">
              <w:t>2</w:t>
            </w:r>
            <w:r>
              <w:t xml:space="preserve"> and Clause 7.4.</w:t>
            </w:r>
            <w:r w:rsidR="00513538">
              <w:t>x</w:t>
            </w:r>
            <w:r>
              <w:t xml:space="preserve"> are also reflected in Clause 6.2.</w:t>
            </w:r>
            <w:r w:rsidR="006744F8">
              <w:t>6</w:t>
            </w:r>
            <w:r>
              <w:t>.</w:t>
            </w:r>
            <w:r w:rsidR="006744F8">
              <w:t>1</w:t>
            </w:r>
            <w:r>
              <w:t>. This also enables to remove the FFS in Clause 6.2.</w:t>
            </w:r>
            <w:r w:rsidR="006744F8">
              <w:t>6</w:t>
            </w:r>
            <w:r>
              <w:t>.</w:t>
            </w:r>
            <w:r w:rsidR="006744F8">
              <w:t>1</w:t>
            </w:r>
            <w:r>
              <w:t xml:space="preserve"> on alignment of description among 6.2.</w:t>
            </w:r>
            <w:r w:rsidR="006744F8">
              <w:t>6</w:t>
            </w:r>
            <w:r>
              <w:t>.</w:t>
            </w:r>
            <w:r w:rsidR="006744F8">
              <w:t>1</w:t>
            </w:r>
            <w:r>
              <w:t>, 6.2.</w:t>
            </w:r>
            <w:r w:rsidR="006744F8">
              <w:t>6</w:t>
            </w:r>
            <w:r>
              <w:t>.</w:t>
            </w:r>
            <w:r w:rsidR="006744F8">
              <w:t>2</w:t>
            </w:r>
            <w:r>
              <w:t xml:space="preserve">, 7.4.x. </w:t>
            </w:r>
          </w:p>
          <w:p w14:paraId="33FE9E4E" w14:textId="77777777" w:rsidR="006A7762" w:rsidRDefault="006A7762" w:rsidP="00FD083C">
            <w:pPr>
              <w:pStyle w:val="CRCoverPage"/>
              <w:spacing w:after="0"/>
              <w:ind w:left="100"/>
              <w:rPr>
                <w:noProof/>
              </w:rPr>
            </w:pPr>
          </w:p>
          <w:p w14:paraId="5DACA0D9" w14:textId="26A7DD39" w:rsidR="00FD083C" w:rsidRDefault="00FD083C" w:rsidP="004F3238">
            <w:pPr>
              <w:pStyle w:val="CRCoverPage"/>
              <w:spacing w:after="0"/>
              <w:ind w:left="100"/>
              <w:rPr>
                <w:noProof/>
              </w:rPr>
            </w:pPr>
            <w:r>
              <w:rPr>
                <w:noProof/>
              </w:rPr>
              <w:t>Add the new field “</w:t>
            </w:r>
            <w:r>
              <w:t>Recursive Event Clubbing</w:t>
            </w:r>
            <w:r>
              <w:rPr>
                <w:noProof/>
              </w:rPr>
              <w:t>” to align the Format&amp;Processing definitions with the “Muting Event Mechanisms” and put back (in a reworded way) one of the parameters “DC Mode offline” removed during SA2#143E. This change also support the closing of FFS in Clause 6.2.</w:t>
            </w:r>
            <w:r w:rsidR="00DE3754">
              <w:rPr>
                <w:noProof/>
              </w:rPr>
              <w:t>6</w:t>
            </w:r>
            <w:r>
              <w:rPr>
                <w:noProof/>
              </w:rPr>
              <w:t>.</w:t>
            </w:r>
            <w:r w:rsidR="00DE3754">
              <w:rPr>
                <w:noProof/>
              </w:rPr>
              <w:t>0</w:t>
            </w:r>
            <w:r>
              <w:rPr>
                <w:noProof/>
              </w:rPr>
              <w:t xml:space="preserve">. </w:t>
            </w:r>
          </w:p>
          <w:p w14:paraId="7C70B08E" w14:textId="77777777" w:rsidR="001B3D91" w:rsidRDefault="001B3D91" w:rsidP="004F3238">
            <w:pPr>
              <w:pStyle w:val="CRCoverPage"/>
              <w:spacing w:after="0"/>
              <w:ind w:left="100"/>
              <w:rPr>
                <w:noProof/>
              </w:rPr>
            </w:pPr>
          </w:p>
          <w:p w14:paraId="25FE3829" w14:textId="79494B76" w:rsidR="00D27E9F" w:rsidRDefault="001B3D91" w:rsidP="004F3238">
            <w:pPr>
              <w:pStyle w:val="CRCoverPage"/>
              <w:spacing w:after="0"/>
              <w:ind w:left="100"/>
              <w:rPr>
                <w:noProof/>
              </w:rPr>
            </w:pPr>
            <w:r>
              <w:rPr>
                <w:noProof/>
              </w:rPr>
              <w:t>Update text of procedure in Clause 6.2.</w:t>
            </w:r>
            <w:r w:rsidR="00DE3754">
              <w:rPr>
                <w:noProof/>
              </w:rPr>
              <w:t>6</w:t>
            </w:r>
            <w:r>
              <w:rPr>
                <w:noProof/>
              </w:rPr>
              <w:t>.</w:t>
            </w:r>
            <w:r w:rsidR="00DE3754">
              <w:rPr>
                <w:noProof/>
              </w:rPr>
              <w:t>2</w:t>
            </w:r>
            <w:r>
              <w:rPr>
                <w:noProof/>
              </w:rPr>
              <w:t xml:space="preserve"> including a note in Step 1 to a</w:t>
            </w:r>
            <w:r w:rsidR="00D27E9F">
              <w:rPr>
                <w:noProof/>
              </w:rPr>
              <w:t xml:space="preserve">lign the discovery of NWDAF with data exposure capability with our proposal of changes in the discovery clauses. </w:t>
            </w:r>
            <w:r>
              <w:rPr>
                <w:noProof/>
              </w:rPr>
              <w:t xml:space="preserve">Therefore removing the FFS in Step 1 of the procedure. </w:t>
            </w:r>
          </w:p>
          <w:p w14:paraId="6FA3E199" w14:textId="77777777" w:rsidR="00D27E9F" w:rsidRDefault="00D27E9F" w:rsidP="004F3238">
            <w:pPr>
              <w:pStyle w:val="CRCoverPage"/>
              <w:spacing w:after="0"/>
              <w:ind w:left="100"/>
              <w:rPr>
                <w:noProof/>
              </w:rPr>
            </w:pPr>
          </w:p>
          <w:p w14:paraId="5ABDE4D1" w14:textId="036FE55E" w:rsidR="003C1484" w:rsidRDefault="001B3D91" w:rsidP="00D27E9F">
            <w:pPr>
              <w:pStyle w:val="CRCoverPage"/>
              <w:spacing w:after="0"/>
              <w:ind w:left="100"/>
              <w:rPr>
                <w:noProof/>
              </w:rPr>
            </w:pPr>
            <w:r>
              <w:rPr>
                <w:noProof/>
              </w:rPr>
              <w:t>Updates in the text of Step 2a of procedure in Clause 6.2.</w:t>
            </w:r>
            <w:r w:rsidR="00DE3754">
              <w:rPr>
                <w:noProof/>
              </w:rPr>
              <w:t>6</w:t>
            </w:r>
            <w:r>
              <w:rPr>
                <w:noProof/>
              </w:rPr>
              <w:t>.</w:t>
            </w:r>
            <w:r w:rsidR="00DE3754">
              <w:rPr>
                <w:noProof/>
              </w:rPr>
              <w:t>2</w:t>
            </w:r>
            <w:r>
              <w:rPr>
                <w:noProof/>
              </w:rPr>
              <w:t xml:space="preserve"> to keep a simple description for the parameters either for Event IDs or Analtyics IDs.</w:t>
            </w:r>
            <w:r w:rsidR="00976537">
              <w:rPr>
                <w:noProof/>
              </w:rPr>
              <w:t xml:space="preserve"> Additionally the changes in the description of the input parameters for bul</w:t>
            </w:r>
            <w:r w:rsidR="00DE3754">
              <w:rPr>
                <w:noProof/>
              </w:rPr>
              <w:t>ked data request in Clause 6.2.6</w:t>
            </w:r>
            <w:r w:rsidR="00976537">
              <w:rPr>
                <w:noProof/>
              </w:rPr>
              <w:t>.</w:t>
            </w:r>
            <w:r w:rsidR="00DE3754">
              <w:rPr>
                <w:noProof/>
              </w:rPr>
              <w:t>1</w:t>
            </w:r>
            <w:r w:rsidR="00976537">
              <w:rPr>
                <w:noProof/>
              </w:rPr>
              <w:t xml:space="preserve"> enable the alignment among the Formatting and Processing described in the bulked data with the ones in Clause 5A.4. </w:t>
            </w:r>
            <w:r>
              <w:rPr>
                <w:noProof/>
              </w:rPr>
              <w:t xml:space="preserve">Therefore, </w:t>
            </w:r>
            <w:r w:rsidR="00976537">
              <w:rPr>
                <w:noProof/>
              </w:rPr>
              <w:t xml:space="preserve">enabling the removal of the 2 </w:t>
            </w:r>
            <w:r>
              <w:rPr>
                <w:noProof/>
              </w:rPr>
              <w:t>FFS</w:t>
            </w:r>
            <w:r w:rsidR="00976537">
              <w:rPr>
                <w:noProof/>
              </w:rPr>
              <w:t>s</w:t>
            </w:r>
            <w:r>
              <w:rPr>
                <w:noProof/>
              </w:rPr>
              <w:t xml:space="preserve"> in Step 2a. </w:t>
            </w:r>
          </w:p>
          <w:p w14:paraId="1E6120D7" w14:textId="77777777" w:rsidR="009A477F" w:rsidRDefault="009A477F" w:rsidP="00D27E9F">
            <w:pPr>
              <w:pStyle w:val="CRCoverPage"/>
              <w:spacing w:after="0"/>
              <w:ind w:left="100"/>
              <w:rPr>
                <w:noProof/>
              </w:rPr>
            </w:pPr>
          </w:p>
          <w:p w14:paraId="0F358990" w14:textId="1175E17D" w:rsidR="009A477F" w:rsidRDefault="009A477F" w:rsidP="00D27E9F">
            <w:pPr>
              <w:pStyle w:val="CRCoverPage"/>
              <w:spacing w:after="0"/>
              <w:ind w:left="100"/>
              <w:rPr>
                <w:noProof/>
              </w:rPr>
            </w:pPr>
            <w:r>
              <w:rPr>
                <w:noProof/>
              </w:rPr>
              <w:t>Updates in the text of steps</w:t>
            </w:r>
            <w:r w:rsidR="00DE3754">
              <w:rPr>
                <w:noProof/>
              </w:rPr>
              <w:t xml:space="preserve"> 2b of procedure in Clause 6.2.6</w:t>
            </w:r>
            <w:r>
              <w:rPr>
                <w:noProof/>
              </w:rPr>
              <w:t>.</w:t>
            </w:r>
            <w:r w:rsidR="00DE3754">
              <w:rPr>
                <w:noProof/>
              </w:rPr>
              <w:t>2</w:t>
            </w:r>
            <w:r>
              <w:rPr>
                <w:noProof/>
              </w:rPr>
              <w:t xml:space="preserve"> to reflect the use of the fetch f</w:t>
            </w:r>
            <w:r w:rsidR="00DE3754">
              <w:rPr>
                <w:noProof/>
              </w:rPr>
              <w:t>lag as described in Clause 6.2.6</w:t>
            </w:r>
            <w:r>
              <w:rPr>
                <w:noProof/>
              </w:rPr>
              <w:t>.</w:t>
            </w:r>
            <w:r w:rsidR="00DE3754">
              <w:rPr>
                <w:noProof/>
              </w:rPr>
              <w:t>1</w:t>
            </w:r>
            <w:r>
              <w:rPr>
                <w:noProof/>
              </w:rPr>
              <w:t xml:space="preserve">. </w:t>
            </w:r>
          </w:p>
          <w:p w14:paraId="2607E80A" w14:textId="77777777" w:rsidR="009A477F" w:rsidRDefault="009A477F" w:rsidP="00D27E9F">
            <w:pPr>
              <w:pStyle w:val="CRCoverPage"/>
              <w:spacing w:after="0"/>
              <w:ind w:left="100"/>
              <w:rPr>
                <w:noProof/>
              </w:rPr>
            </w:pPr>
          </w:p>
          <w:p w14:paraId="185D7F62" w14:textId="7C3169AF" w:rsidR="009A477F" w:rsidRDefault="009A477F" w:rsidP="00D27E9F">
            <w:pPr>
              <w:pStyle w:val="CRCoverPage"/>
              <w:spacing w:after="0"/>
              <w:ind w:left="100"/>
              <w:rPr>
                <w:noProof/>
                <w:lang w:val="en-US"/>
              </w:rPr>
            </w:pPr>
            <w:r>
              <w:rPr>
                <w:noProof/>
              </w:rPr>
              <w:t>Updates in the text of step 4a of procedure in Clause 6.2.</w:t>
            </w:r>
            <w:r w:rsidR="00DE3754">
              <w:rPr>
                <w:noProof/>
              </w:rPr>
              <w:t>6</w:t>
            </w:r>
            <w:r>
              <w:rPr>
                <w:noProof/>
              </w:rPr>
              <w:t>.</w:t>
            </w:r>
            <w:r w:rsidR="00DE3754">
              <w:rPr>
                <w:noProof/>
              </w:rPr>
              <w:t>2</w:t>
            </w:r>
            <w:r>
              <w:rPr>
                <w:noProof/>
              </w:rPr>
              <w:t xml:space="preserve"> to clarify how an NWDAF can discover the sources of data collection when the data is not available. </w:t>
            </w:r>
          </w:p>
          <w:p w14:paraId="08A0B64A" w14:textId="77777777" w:rsidR="00D27E9F" w:rsidRDefault="00D27E9F" w:rsidP="00D27E9F">
            <w:pPr>
              <w:pStyle w:val="CRCoverPage"/>
              <w:spacing w:after="0"/>
              <w:ind w:left="100"/>
              <w:rPr>
                <w:noProof/>
              </w:rPr>
            </w:pPr>
          </w:p>
          <w:p w14:paraId="17D943C9" w14:textId="2E2226BC" w:rsidR="00761A41" w:rsidRDefault="00761A41" w:rsidP="00761A41">
            <w:pPr>
              <w:pStyle w:val="CRCoverPage"/>
              <w:spacing w:after="0"/>
              <w:ind w:left="100"/>
              <w:rPr>
                <w:noProof/>
              </w:rPr>
            </w:pPr>
            <w:r>
              <w:rPr>
                <w:noProof/>
              </w:rPr>
              <w:t>Updates in the text of steps 6a and 6b</w:t>
            </w:r>
            <w:r w:rsidR="004435B6">
              <w:rPr>
                <w:noProof/>
              </w:rPr>
              <w:t>, 7(a,b)</w:t>
            </w:r>
            <w:r>
              <w:rPr>
                <w:noProof/>
              </w:rPr>
              <w:t xml:space="preserve"> of procedure in Clause 6.2.</w:t>
            </w:r>
            <w:r w:rsidR="00DE3754">
              <w:rPr>
                <w:noProof/>
              </w:rPr>
              <w:t>6</w:t>
            </w:r>
            <w:r>
              <w:rPr>
                <w:noProof/>
              </w:rPr>
              <w:t>.</w:t>
            </w:r>
            <w:r w:rsidR="00DE3754">
              <w:rPr>
                <w:noProof/>
              </w:rPr>
              <w:t>2</w:t>
            </w:r>
            <w:r>
              <w:rPr>
                <w:noProof/>
              </w:rPr>
              <w:t xml:space="preserve"> to align with description in Clause 6.2.</w:t>
            </w:r>
            <w:r w:rsidR="00DE3754">
              <w:rPr>
                <w:noProof/>
              </w:rPr>
              <w:t>6</w:t>
            </w:r>
            <w:r>
              <w:rPr>
                <w:noProof/>
              </w:rPr>
              <w:t>.</w:t>
            </w:r>
            <w:r w:rsidR="00DE3754">
              <w:rPr>
                <w:noProof/>
              </w:rPr>
              <w:t>1</w:t>
            </w:r>
            <w:r>
              <w:rPr>
                <w:noProof/>
              </w:rPr>
              <w:t>.</w:t>
            </w:r>
          </w:p>
          <w:p w14:paraId="050A2FCB" w14:textId="77777777" w:rsidR="004435B6" w:rsidRDefault="004435B6" w:rsidP="00761A41">
            <w:pPr>
              <w:pStyle w:val="CRCoverPage"/>
              <w:spacing w:after="0"/>
              <w:ind w:left="100"/>
              <w:rPr>
                <w:noProof/>
              </w:rPr>
            </w:pPr>
          </w:p>
          <w:p w14:paraId="686F99AB" w14:textId="6060876C" w:rsidR="004435B6" w:rsidRDefault="004435B6" w:rsidP="004435B6">
            <w:pPr>
              <w:pStyle w:val="CRCoverPage"/>
              <w:spacing w:after="0"/>
              <w:ind w:left="100"/>
            </w:pPr>
            <w:r>
              <w:rPr>
                <w:noProof/>
              </w:rPr>
              <w:t xml:space="preserve">Update of the Figure </w:t>
            </w:r>
            <w:r w:rsidRPr="00CF417E">
              <w:t>6.2.</w:t>
            </w:r>
            <w:r w:rsidR="00DE3754">
              <w:t>6</w:t>
            </w:r>
            <w:r w:rsidRPr="00CF417E">
              <w:t>.</w:t>
            </w:r>
            <w:r w:rsidR="00DE3754">
              <w:t>2</w:t>
            </w:r>
            <w:r w:rsidRPr="00CF417E">
              <w:t>-1</w:t>
            </w:r>
            <w:r>
              <w:t xml:space="preserve"> to reflect the same parameters described in Clause 6.2.</w:t>
            </w:r>
            <w:r w:rsidR="00DE3754">
              <w:t>6</w:t>
            </w:r>
            <w:r>
              <w:t>.</w:t>
            </w:r>
            <w:r w:rsidR="00DE3754">
              <w:t>1</w:t>
            </w:r>
            <w:r>
              <w:t xml:space="preserve">. </w:t>
            </w:r>
          </w:p>
          <w:p w14:paraId="1C672597" w14:textId="77777777" w:rsidR="004435B6" w:rsidRDefault="004435B6" w:rsidP="004435B6">
            <w:pPr>
              <w:pStyle w:val="CRCoverPage"/>
              <w:spacing w:after="0"/>
              <w:ind w:left="100"/>
            </w:pPr>
          </w:p>
          <w:p w14:paraId="31C656EC" w14:textId="752EB0DB" w:rsidR="004435B6" w:rsidRDefault="004435B6" w:rsidP="00DE3754">
            <w:pPr>
              <w:pStyle w:val="CRCoverPage"/>
              <w:spacing w:after="0"/>
              <w:ind w:left="100"/>
              <w:rPr>
                <w:noProof/>
              </w:rPr>
            </w:pPr>
            <w:r>
              <w:t>Updates in clauses 7.4.</w:t>
            </w:r>
            <w:r w:rsidR="007A3996">
              <w:t>1, 7.4.2, 7.4.4, 7.4.5 to reflect the same list of parameters defined in Clause 6.2.</w:t>
            </w:r>
            <w:r w:rsidR="00DE3754">
              <w:t>6</w:t>
            </w:r>
            <w:r w:rsidR="007A3996">
              <w:t>.</w:t>
            </w:r>
            <w:r w:rsidR="00DE3754">
              <w:t>1</w:t>
            </w:r>
            <w:r w:rsidR="007A3996">
              <w:t xml:space="preserve">. </w:t>
            </w:r>
          </w:p>
        </w:tc>
      </w:tr>
      <w:tr w:rsidR="001E41F3" w14:paraId="1F886379" w14:textId="77777777" w:rsidTr="00547111">
        <w:tc>
          <w:tcPr>
            <w:tcW w:w="2694" w:type="dxa"/>
            <w:gridSpan w:val="2"/>
            <w:tcBorders>
              <w:left w:val="single" w:sz="4" w:space="0" w:color="auto"/>
            </w:tcBorders>
          </w:tcPr>
          <w:p w14:paraId="4D989623" w14:textId="7D12A9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EE686" w:rsidR="00454B9D" w:rsidRDefault="003E2B4B" w:rsidP="00454B9D">
            <w:pPr>
              <w:pStyle w:val="CRCoverPage"/>
              <w:spacing w:after="0"/>
              <w:ind w:left="100"/>
              <w:rPr>
                <w:noProof/>
              </w:rPr>
            </w:pPr>
            <w:r>
              <w:rPr>
                <w:noProof/>
              </w:rPr>
              <w:t>Incomplete specification of bulked data services and data provisioning from NWDAF.</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7EAD6" w:rsidR="001E41F3" w:rsidRDefault="00AE3BD0">
            <w:pPr>
              <w:pStyle w:val="CRCoverPage"/>
              <w:spacing w:after="0"/>
              <w:ind w:left="100"/>
              <w:rPr>
                <w:noProof/>
              </w:rPr>
            </w:pPr>
            <w:r>
              <w:rPr>
                <w:noProof/>
              </w:rPr>
              <w:t>6.2.6.0, 6.2.6.1, 6.2.6.2, 7.4.1, 7.4.2, 7.4.4, 7.4.5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E0806D4" w14:textId="77777777" w:rsidR="004F3238" w:rsidRDefault="004F3238" w:rsidP="004F3238">
      <w:pPr>
        <w:rPr>
          <w:noProof/>
        </w:rPr>
        <w:sectPr w:rsidR="004F32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2" w:name="_Toc66365927"/>
    </w:p>
    <w:p w14:paraId="55016543" w14:textId="77777777" w:rsidR="00143047" w:rsidRDefault="00143047" w:rsidP="00143047">
      <w:pPr>
        <w:pStyle w:val="Heading4"/>
        <w:rPr>
          <w:lang w:eastAsia="zh-CN"/>
        </w:rPr>
      </w:pPr>
      <w:bookmarkStart w:id="3" w:name="_Toc68001521"/>
      <w:bookmarkEnd w:id="2"/>
      <w:r>
        <w:rPr>
          <w:lang w:eastAsia="zh-CN"/>
        </w:rPr>
        <w:t>6.2.6.0</w:t>
      </w:r>
      <w:r>
        <w:rPr>
          <w:lang w:eastAsia="zh-CN"/>
        </w:rPr>
        <w:tab/>
        <w:t>General</w:t>
      </w:r>
      <w:bookmarkEnd w:id="3"/>
    </w:p>
    <w:p w14:paraId="3196AF7B" w14:textId="77777777" w:rsidR="00143047" w:rsidRDefault="00143047" w:rsidP="00143047">
      <w:pPr>
        <w:rPr>
          <w:lang w:eastAsia="zh-CN"/>
        </w:rPr>
      </w:pPr>
      <w:r>
        <w:rPr>
          <w:lang w:eastAsia="zh-CN"/>
        </w:rPr>
        <w:t>Data collection may be performed via DCCF, MFAF, and ADRF, when such NFs are deployed or via NWDAF (hosting DCCF and/or ADRF).</w:t>
      </w:r>
    </w:p>
    <w:p w14:paraId="7CD6C9FC" w14:textId="77777777" w:rsidR="00143047" w:rsidRDefault="00143047" w:rsidP="00143047">
      <w:pPr>
        <w:rPr>
          <w:lang w:eastAsia="zh-CN"/>
        </w:rPr>
      </w:pPr>
      <w:r>
        <w:rPr>
          <w:lang w:eastAsia="zh-CN"/>
        </w:rPr>
        <w:t>DCCF, MFAF, ADRF, and NWDAF hosting DCCF and/or ADRF shall use the same services listed in clause 6.2.1 from OAM, and NFs (including AFs directly or via NEF) to collect data. Additionally the new services for data exposure from DCCF, MFAF, ADRF, and NWDAF may also be used for data collection.</w:t>
      </w:r>
    </w:p>
    <w:p w14:paraId="570FD39D" w14:textId="77777777" w:rsidR="00143047" w:rsidRDefault="00143047" w:rsidP="00143047">
      <w:pPr>
        <w:rPr>
          <w:lang w:eastAsia="zh-CN"/>
        </w:rPr>
      </w:pPr>
      <w:r>
        <w:rPr>
          <w:lang w:eastAsia="zh-CN"/>
        </w:rPr>
        <w:t>The NWDAF, DCCF, ADRF shall obtain the proper information to perform data collection for a UE, a group of UEs or any UE following the principles of clause 6.2.1.</w:t>
      </w:r>
    </w:p>
    <w:p w14:paraId="38F5B0DB" w14:textId="47166FF4" w:rsidR="00637FA5" w:rsidDel="004813C5" w:rsidRDefault="00143047" w:rsidP="00143047">
      <w:pPr>
        <w:pStyle w:val="EditorsNote"/>
        <w:rPr>
          <w:del w:id="4" w:author="Huawei" w:date="2021-03-19T09:42:00Z"/>
          <w:lang w:eastAsia="zh-CN"/>
        </w:rPr>
      </w:pPr>
      <w:del w:id="5" w:author="Huawei" w:date="2021-03-31T17:17:00Z">
        <w:r w:rsidDel="00143047">
          <w:rPr>
            <w:lang w:eastAsia="zh-CN"/>
          </w:rPr>
          <w:delText>Editor's note:</w:delText>
        </w:r>
        <w:r w:rsidDel="00143047">
          <w:rPr>
            <w:lang w:eastAsia="zh-CN"/>
          </w:rPr>
          <w:tab/>
          <w:delText>The description of the proper information to obtain data collection shall be aligned with the enhancements for discovering and tracking of entities.</w:delText>
        </w:r>
      </w:del>
    </w:p>
    <w:p w14:paraId="627CA04D" w14:textId="4EE870F2" w:rsidR="00CA6051" w:rsidRPr="004813C5" w:rsidDel="004813C5" w:rsidRDefault="004813C5" w:rsidP="001B3D2D">
      <w:pPr>
        <w:rPr>
          <w:del w:id="6" w:author="Huawei" w:date="2021-03-19T09:36:00Z"/>
        </w:rPr>
      </w:pPr>
      <w:ins w:id="7" w:author="Huawei" w:date="2021-03-19T09:37:00Z">
        <w:r>
          <w:t xml:space="preserve">When NWDAF or </w:t>
        </w:r>
        <w:r w:rsidRPr="008C4B21">
          <w:t>DCCF</w:t>
        </w:r>
        <w:r>
          <w:t xml:space="preserve"> need to discover</w:t>
        </w:r>
        <w:del w:id="8" w:author="Nokia" w:date="2021-04-12T12:10:00Z">
          <w:r w:rsidDel="00463DA8">
            <w:delText>y</w:delText>
          </w:r>
        </w:del>
        <w:r>
          <w:t xml:space="preserve"> the sources of data collection</w:t>
        </w:r>
      </w:ins>
      <w:ins w:id="9" w:author="Nokia" w:date="2021-04-12T12:10:00Z">
        <w:r w:rsidR="00463DA8">
          <w:t>,</w:t>
        </w:r>
      </w:ins>
      <w:ins w:id="10" w:author="Huawei" w:date="2021-03-19T09:37:00Z">
        <w:r>
          <w:t xml:space="preserve"> they follow the </w:t>
        </w:r>
      </w:ins>
      <w:ins w:id="11" w:author="Huawei" w:date="2021-03-19T09:38:00Z">
        <w:r>
          <w:t xml:space="preserve">principles defined in Clause 6.2.2.1 in case of data collection from NFs; </w:t>
        </w:r>
      </w:ins>
      <w:ins w:id="12" w:author="Huawei1" w:date="2021-04-13T09:14:00Z">
        <w:r w:rsidR="00633533">
          <w:t xml:space="preserve">in TS 23.501 </w:t>
        </w:r>
      </w:ins>
      <w:commentRangeStart w:id="13"/>
      <w:commentRangeStart w:id="14"/>
      <w:ins w:id="15" w:author="Huawei" w:date="2021-03-19T09:38:00Z">
        <w:r>
          <w:t xml:space="preserve">Clause </w:t>
        </w:r>
      </w:ins>
      <w:ins w:id="16" w:author="Huawei1" w:date="2021-04-13T09:15:00Z">
        <w:r w:rsidR="00633533">
          <w:t xml:space="preserve">6.3.19 </w:t>
        </w:r>
      </w:ins>
      <w:ins w:id="17" w:author="Huawei" w:date="2021-03-31T17:18:00Z">
        <w:del w:id="18" w:author="Huawei1" w:date="2021-04-13T09:15:00Z">
          <w:r w:rsidR="00EA2A1A" w:rsidDel="00633533">
            <w:rPr>
              <w:lang w:eastAsia="zh-CN"/>
            </w:rPr>
            <w:delText>6.2.6.3.6</w:delText>
          </w:r>
        </w:del>
      </w:ins>
      <w:ins w:id="19" w:author="Huawei" w:date="2021-03-19T09:40:00Z">
        <w:del w:id="20" w:author="Huawei1" w:date="2021-04-13T09:15:00Z">
          <w:r w:rsidDel="00633533">
            <w:delText xml:space="preserve"> </w:delText>
          </w:r>
        </w:del>
      </w:ins>
      <w:commentRangeEnd w:id="13"/>
      <w:del w:id="21" w:author="Huawei1" w:date="2021-04-13T09:15:00Z">
        <w:r w:rsidR="00463DA8" w:rsidDel="00633533">
          <w:rPr>
            <w:rStyle w:val="CommentReference"/>
          </w:rPr>
          <w:commentReference w:id="13"/>
        </w:r>
      </w:del>
      <w:commentRangeEnd w:id="14"/>
      <w:r w:rsidR="00633533">
        <w:rPr>
          <w:rStyle w:val="CommentReference"/>
        </w:rPr>
        <w:commentReference w:id="14"/>
      </w:r>
      <w:ins w:id="22" w:author="Huawei" w:date="2021-03-19T09:40:00Z">
        <w:r>
          <w:t>in case of DCCF deployed in the network and requiring data from NWDAFs or ARDFs</w:t>
        </w:r>
      </w:ins>
      <w:r w:rsidR="00FA3F02">
        <w:t xml:space="preserve"> </w:t>
      </w:r>
      <w:ins w:id="23" w:author="Nokia" w:date="2021-04-08T15:08:00Z">
        <w:r w:rsidR="00FA3F02">
          <w:t>that independently collect data</w:t>
        </w:r>
      </w:ins>
      <w:ins w:id="24" w:author="Huawei" w:date="2021-03-19T09:40:00Z">
        <w:r>
          <w:t>; Clause</w:t>
        </w:r>
      </w:ins>
      <w:ins w:id="25" w:author="Huawei" w:date="2021-03-31T17:18:00Z">
        <w:r w:rsidR="001002D9">
          <w:t xml:space="preserve"> 5.2</w:t>
        </w:r>
      </w:ins>
      <w:ins w:id="26" w:author="Huawei" w:date="2021-03-19T09:40:00Z">
        <w:r>
          <w:t xml:space="preserve"> in case of NWDAF (hosting DCCFs) and collecting data from other NWDAFs</w:t>
        </w:r>
        <w:del w:id="27" w:author="Nokia" w:date="2021-04-08T15:09:00Z">
          <w:r w:rsidDel="00FA3F02">
            <w:delText xml:space="preserve"> (</w:delText>
          </w:r>
        </w:del>
      </w:ins>
      <w:ins w:id="28" w:author="Huawei" w:date="2021-03-19T09:41:00Z">
        <w:del w:id="29" w:author="Nokia" w:date="2021-04-08T15:09:00Z">
          <w:r w:rsidDel="00FA3F02">
            <w:delText>also hosting DCCF</w:delText>
          </w:r>
        </w:del>
      </w:ins>
      <w:ins w:id="30" w:author="Huawei" w:date="2021-03-19T09:40:00Z">
        <w:del w:id="31" w:author="Nokia" w:date="2021-04-08T15:09:00Z">
          <w:r w:rsidDel="00FA3F02">
            <w:delText>)</w:delText>
          </w:r>
        </w:del>
      </w:ins>
      <w:ins w:id="32" w:author="Huawei" w:date="2021-03-19T09:42:00Z">
        <w:r>
          <w:t xml:space="preserve">. </w:t>
        </w:r>
      </w:ins>
    </w:p>
    <w:p w14:paraId="621E9FE8" w14:textId="77777777" w:rsidR="00CA6051" w:rsidRDefault="00CA6051" w:rsidP="00F725B1">
      <w:pPr>
        <w:pStyle w:val="NO"/>
      </w:pPr>
    </w:p>
    <w:p w14:paraId="4BE983BD" w14:textId="5491A6BB" w:rsidR="00CA6051" w:rsidRPr="00860530" w:rsidRDefault="00637FA5" w:rsidP="008605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6FB82F" w14:textId="77777777" w:rsidR="00CA6051" w:rsidRDefault="00CA6051" w:rsidP="00860530">
      <w:pPr>
        <w:pStyle w:val="NO"/>
        <w:ind w:left="0" w:firstLine="0"/>
      </w:pPr>
    </w:p>
    <w:p w14:paraId="45467099" w14:textId="77777777" w:rsidR="00E72003" w:rsidRDefault="00E72003" w:rsidP="00E72003">
      <w:pPr>
        <w:pStyle w:val="Heading4"/>
        <w:rPr>
          <w:lang w:eastAsia="zh-CN"/>
        </w:rPr>
      </w:pPr>
      <w:bookmarkStart w:id="33" w:name="_Toc68001522"/>
      <w:r>
        <w:rPr>
          <w:lang w:eastAsia="zh-CN"/>
        </w:rPr>
        <w:t>6.2.6.1</w:t>
      </w:r>
      <w:r>
        <w:rPr>
          <w:lang w:eastAsia="zh-CN"/>
        </w:rPr>
        <w:tab/>
        <w:t>Bulked Data Collection</w:t>
      </w:r>
      <w:bookmarkEnd w:id="33"/>
    </w:p>
    <w:p w14:paraId="3A5A6F41" w14:textId="77777777" w:rsidR="00E72003" w:rsidRDefault="00E72003" w:rsidP="00E72003">
      <w:pPr>
        <w:rPr>
          <w:lang w:eastAsia="zh-CN"/>
        </w:rPr>
      </w:pPr>
      <w:r>
        <w:rPr>
          <w:lang w:eastAsia="zh-CN"/>
        </w:rPr>
        <w:t>NWDAFs or DCCF or MFAF or ADRF may provide bulked data to consumers as an alternative to providing individual events (i.e. subscription to multiple event IDs to obtain the data required for an analytics generation).</w:t>
      </w:r>
    </w:p>
    <w:p w14:paraId="3A6AEA01" w14:textId="77777777" w:rsidR="00E72003" w:rsidRDefault="00E72003" w:rsidP="00E72003">
      <w:pPr>
        <w:rPr>
          <w:lang w:eastAsia="zh-CN"/>
        </w:rPr>
      </w:pPr>
      <w:r>
        <w:rPr>
          <w:lang w:eastAsia="zh-CN"/>
        </w:rPr>
        <w:t>The bulked data is the set of data samples from the collected event notifications to be used for an analytics ID for a consumer of NWDAF, DCCF, MFAF or ADRF. A data sample may be a notification, in which case the bulked data may comprise a group of received notifications, or a data sample may be information extracted from a notification and processed, in which case the bulked data comprises the processed information. The bulked data can be used for the purpose of analytics inference or ML model training.</w:t>
      </w:r>
    </w:p>
    <w:p w14:paraId="329FF697" w14:textId="77777777" w:rsidR="00E72003" w:rsidRDefault="00E72003" w:rsidP="00E72003">
      <w:pPr>
        <w:rPr>
          <w:lang w:eastAsia="zh-CN"/>
        </w:rPr>
      </w:pPr>
      <w:r>
        <w:rPr>
          <w:lang w:eastAsia="zh-CN"/>
        </w:rPr>
        <w:t>The bulked data is generated based on the set of data samples from event notifications collected data from NFs/OAM and the properties for the selection of such data Consumers of bulked data or operators may define different rules (e.g. aggregation formats or processes) for generation of bulked data for training or inference.</w:t>
      </w:r>
    </w:p>
    <w:p w14:paraId="3DC3CA9C" w14:textId="77777777" w:rsidR="00E72003" w:rsidRDefault="00E72003" w:rsidP="00E72003">
      <w:pPr>
        <w:rPr>
          <w:lang w:eastAsia="zh-CN"/>
        </w:rPr>
      </w:pPr>
      <w:r>
        <w:rPr>
          <w:lang w:eastAsia="zh-CN"/>
        </w:rPr>
        <w:t>NFs capable to expose bulked data have the following capabilities:</w:t>
      </w:r>
    </w:p>
    <w:p w14:paraId="1B408EA7" w14:textId="77777777" w:rsidR="00E72003" w:rsidRDefault="00E72003" w:rsidP="00E72003">
      <w:pPr>
        <w:pStyle w:val="B1"/>
        <w:rPr>
          <w:lang w:eastAsia="zh-CN"/>
        </w:rPr>
      </w:pPr>
      <w:r>
        <w:rPr>
          <w:lang w:eastAsia="zh-CN"/>
        </w:rPr>
        <w:t>-</w:t>
      </w:r>
      <w:r>
        <w:rPr>
          <w:lang w:eastAsia="zh-CN"/>
        </w:rPr>
        <w:tab/>
        <w:t>Exposing runtime collected data (e.g. data from NFs/AFs/OAM retrieved via notification mechanisms), or historical collected data (e.g. data from NFs/AFs/OAM that were at some point collected, then stored), or both;</w:t>
      </w:r>
    </w:p>
    <w:p w14:paraId="16AD5731" w14:textId="77777777" w:rsidR="00E72003" w:rsidRDefault="00E72003" w:rsidP="00E72003">
      <w:pPr>
        <w:pStyle w:val="B1"/>
        <w:rPr>
          <w:lang w:eastAsia="zh-CN"/>
        </w:rPr>
      </w:pPr>
      <w:r>
        <w:rPr>
          <w:lang w:eastAsia="zh-CN"/>
        </w:rPr>
        <w:t>-</w:t>
      </w:r>
      <w:r>
        <w:rPr>
          <w:lang w:eastAsia="zh-CN"/>
        </w:rPr>
        <w:tab/>
        <w:t>Appling selection processes of data samples or processing mechanisms for the generation of the bulked data according to formatting and processing rules provided by consumers of the bulked data or defined by an operator. Such rules define the allowed and/or restricted properties or processes to be applied to the set of data from the collected event notifications to be used for the bulked data.</w:t>
      </w:r>
    </w:p>
    <w:p w14:paraId="12F6A0F6" w14:textId="6B461A0E" w:rsidR="00E72003" w:rsidRDefault="00E72003" w:rsidP="00E72003">
      <w:pPr>
        <w:pStyle w:val="B2"/>
        <w:rPr>
          <w:lang w:eastAsia="zh-CN"/>
        </w:rPr>
      </w:pPr>
      <w:r>
        <w:rPr>
          <w:lang w:eastAsia="zh-CN"/>
        </w:rPr>
        <w:t>-</w:t>
      </w:r>
      <w:r>
        <w:rPr>
          <w:lang w:eastAsia="zh-CN"/>
        </w:rPr>
        <w:tab/>
      </w:r>
      <w:del w:id="34" w:author="Huawei1" w:date="2021-04-13T09:16:00Z">
        <w:r w:rsidDel="00633533">
          <w:rPr>
            <w:lang w:eastAsia="zh-CN"/>
          </w:rPr>
          <w:delText xml:space="preserve">Examples of properties </w:delText>
        </w:r>
      </w:del>
      <w:ins w:id="35" w:author="Huawei1" w:date="2021-04-13T09:16:00Z">
        <w:r w:rsidR="00633533">
          <w:rPr>
            <w:lang w:eastAsia="zh-CN"/>
          </w:rPr>
          <w:t xml:space="preserve">Properties </w:t>
        </w:r>
      </w:ins>
      <w:ins w:id="36" w:author="Huawei1" w:date="2021-04-13T09:17:00Z">
        <w:r w:rsidR="00633533">
          <w:rPr>
            <w:lang w:eastAsia="zh-CN"/>
          </w:rPr>
          <w:t>are filters over the data to be associated with the bulked data</w:t>
        </w:r>
      </w:ins>
      <w:ins w:id="37" w:author="Huawei1" w:date="2021-04-13T10:17:00Z">
        <w:r w:rsidR="00CC10A9">
          <w:rPr>
            <w:lang w:eastAsia="zh-CN"/>
          </w:rPr>
          <w:t xml:space="preserve">. The properties for bulked data are defined as per Data Specification </w:t>
        </w:r>
      </w:ins>
      <w:ins w:id="38" w:author="Huawei1" w:date="2021-04-13T10:20:00Z">
        <w:r w:rsidR="00B60C98">
          <w:rPr>
            <w:lang w:eastAsia="zh-CN"/>
          </w:rPr>
          <w:t>parameter</w:t>
        </w:r>
      </w:ins>
      <w:ins w:id="39" w:author="Huawei1" w:date="2021-04-13T10:33:00Z">
        <w:r w:rsidR="008B2298">
          <w:rPr>
            <w:lang w:eastAsia="zh-CN"/>
          </w:rPr>
          <w:t>s</w:t>
        </w:r>
      </w:ins>
      <w:ins w:id="40" w:author="Huawei1" w:date="2021-04-13T10:20:00Z">
        <w:r w:rsidR="00B60C98">
          <w:rPr>
            <w:lang w:eastAsia="zh-CN"/>
          </w:rPr>
          <w:t xml:space="preserve">. </w:t>
        </w:r>
      </w:ins>
      <w:del w:id="41" w:author="Huawei1" w:date="2021-04-13T09:17:00Z">
        <w:r w:rsidDel="00633533">
          <w:rPr>
            <w:lang w:eastAsia="zh-CN"/>
          </w:rPr>
          <w:delText xml:space="preserve">are </w:delText>
        </w:r>
      </w:del>
      <w:del w:id="42" w:author="Huawei1" w:date="2021-04-13T10:17:00Z">
        <w:r w:rsidDel="00CC10A9">
          <w:rPr>
            <w:lang w:eastAsia="zh-CN"/>
          </w:rPr>
          <w:delText>network slices; area of interest;</w:delText>
        </w:r>
      </w:del>
      <w:del w:id="43" w:author="Huawei1" w:date="2021-04-13T09:17:00Z">
        <w:r w:rsidDel="00633533">
          <w:rPr>
            <w:lang w:eastAsia="zh-CN"/>
          </w:rPr>
          <w:delText xml:space="preserve"> statistical attributes such as averages, mean, skewness</w:delText>
        </w:r>
      </w:del>
      <w:del w:id="44" w:author="Huawei1" w:date="2021-04-13T10:17:00Z">
        <w:r w:rsidDel="00CC10A9">
          <w:rPr>
            <w:lang w:eastAsia="zh-CN"/>
          </w:rPr>
          <w:delText>;</w:delText>
        </w:r>
      </w:del>
      <w:del w:id="45" w:author="Huawei1" w:date="2021-04-13T10:14:00Z">
        <w:r w:rsidDel="004A2D84">
          <w:rPr>
            <w:lang w:eastAsia="zh-CN"/>
          </w:rPr>
          <w:delText xml:space="preserve"> aggregation levels</w:delText>
        </w:r>
      </w:del>
      <w:del w:id="46" w:author="Huawei1" w:date="2021-04-13T09:17:00Z">
        <w:r w:rsidDel="00633533">
          <w:rPr>
            <w:lang w:eastAsia="zh-CN"/>
          </w:rPr>
          <w:delText xml:space="preserve">, such as geographical </w:delText>
        </w:r>
      </w:del>
      <w:del w:id="47" w:author="Huawei1" w:date="2021-04-13T10:14:00Z">
        <w:r w:rsidDel="004A2D84">
          <w:rPr>
            <w:lang w:eastAsia="zh-CN"/>
          </w:rPr>
          <w:delText>per cell, per UEs, or temporal</w:delText>
        </w:r>
      </w:del>
      <w:del w:id="48" w:author="Huawei1" w:date="2021-04-13T09:18:00Z">
        <w:r w:rsidDel="00633533">
          <w:rPr>
            <w:lang w:eastAsia="zh-CN"/>
          </w:rPr>
          <w:delText xml:space="preserve"> such as </w:delText>
        </w:r>
      </w:del>
      <w:del w:id="49" w:author="Huawei1" w:date="2021-04-13T10:14:00Z">
        <w:r w:rsidDel="004A2D84">
          <w:rPr>
            <w:lang w:eastAsia="zh-CN"/>
          </w:rPr>
          <w:delText>per hours or days</w:delText>
        </w:r>
      </w:del>
      <w:del w:id="50" w:author="Huawei1" w:date="2021-04-13T10:17:00Z">
        <w:r w:rsidDel="00CC10A9">
          <w:rPr>
            <w:lang w:eastAsia="zh-CN"/>
          </w:rPr>
          <w:delText>.</w:delText>
        </w:r>
      </w:del>
    </w:p>
    <w:p w14:paraId="17825D46" w14:textId="5F79CDA5" w:rsidR="00860530" w:rsidRDefault="00860530" w:rsidP="00BC29F1">
      <w:pPr>
        <w:pStyle w:val="B2"/>
        <w:rPr>
          <w:ins w:id="51" w:author="Huawei" w:date="2021-03-19T09:44:00Z"/>
        </w:rPr>
      </w:pPr>
      <w:del w:id="52" w:author="Huawei1" w:date="2021-04-13T09:18:00Z">
        <w:r w:rsidRPr="008C4B21" w:rsidDel="00C73925">
          <w:delText>-</w:delText>
        </w:r>
        <w:commentRangeStart w:id="53"/>
        <w:commentRangeStart w:id="54"/>
        <w:r w:rsidRPr="008C4B21" w:rsidDel="00C73925">
          <w:tab/>
          <w:delText xml:space="preserve">Examples of </w:delText>
        </w:r>
      </w:del>
      <w:ins w:id="55" w:author="Huawei1" w:date="2021-04-13T09:18:00Z">
        <w:r w:rsidR="00C73925">
          <w:t>P</w:t>
        </w:r>
      </w:ins>
      <w:del w:id="56" w:author="Huawei1" w:date="2021-04-13T09:18:00Z">
        <w:r w:rsidRPr="008C4B21" w:rsidDel="00C73925">
          <w:delText>p</w:delText>
        </w:r>
      </w:del>
      <w:r w:rsidRPr="008C4B21">
        <w:t xml:space="preserve">rocesses </w:t>
      </w:r>
      <w:ins w:id="57" w:author="Huawei1" w:date="2021-04-13T09:20:00Z">
        <w:r w:rsidR="00C73925">
          <w:t xml:space="preserve">are mechanisms applied to the data </w:t>
        </w:r>
      </w:ins>
      <w:ins w:id="58" w:author="Huawei1" w:date="2021-04-13T10:19:00Z">
        <w:r w:rsidR="00B60C98">
          <w:t xml:space="preserve">to be associated with the bulked data and are defined as per </w:t>
        </w:r>
      </w:ins>
      <w:ins w:id="59" w:author="Huawei1" w:date="2021-04-13T10:20:00Z">
        <w:r w:rsidR="00B60C98">
          <w:t xml:space="preserve">Formatting and Processing parameter. </w:t>
        </w:r>
      </w:ins>
      <w:ins w:id="60" w:author="Huawei1" w:date="2021-04-13T10:22:00Z">
        <w:r w:rsidR="00BC29F1">
          <w:t xml:space="preserve">These processes may comprise: </w:t>
        </w:r>
      </w:ins>
      <w:del w:id="61" w:author="Huawei1" w:date="2021-04-13T09:18:00Z">
        <w:r w:rsidRPr="008C4B21" w:rsidDel="00C73925">
          <w:delText xml:space="preserve">are: </w:delText>
        </w:r>
      </w:del>
      <w:del w:id="62" w:author="Huawei1" w:date="2021-04-13T09:20:00Z">
        <w:r w:rsidRPr="008C4B21" w:rsidDel="00C73925">
          <w:delText xml:space="preserve">definition of data collection mode mechanisms; </w:delText>
        </w:r>
      </w:del>
      <w:r w:rsidRPr="008C4B21">
        <w:t xml:space="preserve">definition if data </w:t>
      </w:r>
      <w:ins w:id="63" w:author="Huawei" w:date="2021-03-19T09:44:00Z">
        <w:r w:rsidR="00244510">
          <w:t xml:space="preserve">to be used for </w:t>
        </w:r>
      </w:ins>
      <w:ins w:id="64" w:author="Huawei" w:date="2021-03-19T09:49:00Z">
        <w:r w:rsidR="00073127">
          <w:t xml:space="preserve">composing </w:t>
        </w:r>
      </w:ins>
      <w:ins w:id="65" w:author="Huawei" w:date="2021-03-19T09:44:00Z">
        <w:r w:rsidR="00244510">
          <w:t xml:space="preserve">the bulked data is directly </w:t>
        </w:r>
      </w:ins>
      <w:ins w:id="66" w:author="Huawei" w:date="2021-03-19T09:48:00Z">
        <w:r w:rsidR="00073127">
          <w:t xml:space="preserve">extracted </w:t>
        </w:r>
      </w:ins>
      <w:r w:rsidRPr="008C4B21">
        <w:t xml:space="preserve">from </w:t>
      </w:r>
      <w:del w:id="67" w:author="Huawei" w:date="2021-03-19T09:43:00Z">
        <w:r w:rsidRPr="008C4B21" w:rsidDel="00244510">
          <w:delText xml:space="preserve"> </w:delText>
        </w:r>
      </w:del>
      <w:r w:rsidRPr="008C4B21">
        <w:t xml:space="preserve">collected events, or </w:t>
      </w:r>
      <w:ins w:id="68" w:author="Huawei" w:date="2021-03-31T17:21:00Z">
        <w:r w:rsidR="00EB085E">
          <w:t xml:space="preserve">the </w:t>
        </w:r>
      </w:ins>
      <w:ins w:id="69" w:author="Huawei" w:date="2021-03-31T17:20:00Z">
        <w:r w:rsidR="00EB085E">
          <w:t>data</w:t>
        </w:r>
      </w:ins>
      <w:ins w:id="70" w:author="Huawei" w:date="2021-03-19T09:49:00Z">
        <w:r w:rsidR="00073127">
          <w:t xml:space="preserve"> </w:t>
        </w:r>
      </w:ins>
      <w:ins w:id="71" w:author="Huawei" w:date="2021-03-31T17:21:00Z">
        <w:r w:rsidR="00EB085E">
          <w:t xml:space="preserve">is </w:t>
        </w:r>
      </w:ins>
      <w:ins w:id="72" w:author="Huawei" w:date="2021-03-19T09:49:00Z">
        <w:r w:rsidR="00073127">
          <w:t xml:space="preserve">extracted </w:t>
        </w:r>
      </w:ins>
      <w:ins w:id="73" w:author="Huawei" w:date="2021-03-31T17:21:00Z">
        <w:r w:rsidR="00EB085E">
          <w:t>from event</w:t>
        </w:r>
        <w:del w:id="74" w:author="Huawei1" w:date="2021-04-13T09:24:00Z">
          <w:r w:rsidR="00EB085E" w:rsidDel="00753D49">
            <w:delText>s</w:delText>
          </w:r>
        </w:del>
        <w:r w:rsidR="00EB085E">
          <w:t xml:space="preserve"> </w:t>
        </w:r>
      </w:ins>
      <w:ins w:id="75" w:author="Huawei1" w:date="2021-04-13T09:24:00Z">
        <w:r w:rsidR="00753D49">
          <w:t xml:space="preserve">notification </w:t>
        </w:r>
      </w:ins>
      <w:ins w:id="76" w:author="Huawei1" w:date="2021-04-13T10:23:00Z">
        <w:r w:rsidR="00B67989">
          <w:t xml:space="preserve">of the same event type </w:t>
        </w:r>
      </w:ins>
      <w:ins w:id="77" w:author="Huawei" w:date="2021-03-19T09:49:00Z">
        <w:r w:rsidR="00073127">
          <w:t xml:space="preserve">and </w:t>
        </w:r>
      </w:ins>
      <w:r w:rsidRPr="008C4B21">
        <w:t>pre-</w:t>
      </w:r>
      <w:r w:rsidRPr="008C4B21">
        <w:lastRenderedPageBreak/>
        <w:t>process</w:t>
      </w:r>
      <w:ins w:id="78" w:author="Huawei" w:date="2021-03-19T09:49:00Z">
        <w:r w:rsidR="00073127">
          <w:t>ed</w:t>
        </w:r>
      </w:ins>
      <w:r w:rsidRPr="008C4B21">
        <w:t xml:space="preserve"> </w:t>
      </w:r>
      <w:del w:id="79" w:author="Huawei" w:date="2021-03-19T09:50:00Z">
        <w:r w:rsidRPr="008C4B21" w:rsidDel="00073127">
          <w:delText xml:space="preserve">data </w:delText>
        </w:r>
      </w:del>
      <w:del w:id="80" w:author="Huawei" w:date="2021-03-31T17:21:00Z">
        <w:r w:rsidRPr="008C4B21" w:rsidDel="00EB085E">
          <w:delText>from collected events</w:delText>
        </w:r>
      </w:del>
      <w:r w:rsidRPr="008C4B21">
        <w:t>, or both</w:t>
      </w:r>
      <w:del w:id="81" w:author="Huawei" w:date="2021-03-19T09:49:00Z">
        <w:r w:rsidRPr="008C4B21" w:rsidDel="00073127">
          <w:delText xml:space="preserve"> can be used for composing the bulked data</w:delText>
        </w:r>
      </w:del>
      <w:r w:rsidRPr="008C4B21">
        <w:t>; applying anonymization of data fields in the bulked data to avoid exposing undesired information</w:t>
      </w:r>
      <w:ins w:id="82" w:author="Huawei1" w:date="2021-04-13T10:14:00Z">
        <w:r w:rsidR="004A2D84">
          <w:t xml:space="preserve">, </w:t>
        </w:r>
        <w:r w:rsidR="004A2D84">
          <w:rPr>
            <w:lang w:eastAsia="zh-CN"/>
          </w:rPr>
          <w:t>aggregation levels (i.e., per cell, per UEs, or temporal, e.g., per hours or days)</w:t>
        </w:r>
      </w:ins>
      <w:r w:rsidRPr="008C4B21">
        <w:t>.</w:t>
      </w:r>
    </w:p>
    <w:p w14:paraId="240A20AD" w14:textId="69D40762" w:rsidR="00244510" w:rsidRPr="00BB6177" w:rsidDel="00244510" w:rsidRDefault="00244510" w:rsidP="00BB6177">
      <w:pPr>
        <w:pStyle w:val="NO"/>
        <w:rPr>
          <w:del w:id="83" w:author="Huawei" w:date="2021-03-19T09:44:00Z"/>
          <w:lang w:val="en-US"/>
        </w:rPr>
      </w:pPr>
      <w:commentRangeStart w:id="84"/>
      <w:commentRangeStart w:id="85"/>
      <w:ins w:id="86" w:author="Huawei" w:date="2021-03-19T09:45:00Z">
        <w:r>
          <w:t>NOTE</w:t>
        </w:r>
      </w:ins>
      <w:ins w:id="87" w:author="Huawei1" w:date="2021-04-13T09:30:00Z">
        <w:r w:rsidR="00BD359C">
          <w:t xml:space="preserve"> 1</w:t>
        </w:r>
      </w:ins>
      <w:ins w:id="88" w:author="Huawei" w:date="2021-03-19T09:45:00Z">
        <w:r>
          <w:t>:</w:t>
        </w:r>
        <w:r>
          <w:tab/>
          <w:t xml:space="preserve">Pre-process data from collected </w:t>
        </w:r>
        <w:proofErr w:type="spellStart"/>
        <w:r>
          <w:t>event</w:t>
        </w:r>
        <w:del w:id="89" w:author="Huawei1" w:date="2021-04-13T09:24:00Z">
          <w:r w:rsidDel="00C6575A">
            <w:delText xml:space="preserve">s </w:delText>
          </w:r>
        </w:del>
      </w:ins>
      <w:ins w:id="90" w:author="Huawei1" w:date="2021-04-13T09:24:00Z">
        <w:r w:rsidR="00C6575A">
          <w:t>notifications</w:t>
        </w:r>
        <w:proofErr w:type="spellEnd"/>
        <w:r w:rsidR="00C6575A">
          <w:t xml:space="preserve"> of the same event type </w:t>
        </w:r>
      </w:ins>
      <w:ins w:id="91" w:author="Huawei" w:date="2021-03-19T09:45:00Z">
        <w:r>
          <w:t xml:space="preserve">refers to the usage of data manipulation processes in order to aggregate, </w:t>
        </w:r>
        <w:del w:id="92" w:author="Nokia" w:date="2021-04-12T12:14:00Z">
          <w:r w:rsidDel="00EC16B5">
            <w:delText>contactenate</w:delText>
          </w:r>
        </w:del>
      </w:ins>
      <w:ins w:id="93" w:author="Nokia" w:date="2021-04-12T12:14:00Z">
        <w:r w:rsidR="00EC16B5">
          <w:t>concatenate</w:t>
        </w:r>
      </w:ins>
      <w:ins w:id="94" w:author="Huawei" w:date="2021-03-19T09:45:00Z">
        <w:r>
          <w:t xml:space="preserve">, process </w:t>
        </w:r>
      </w:ins>
      <w:ins w:id="95" w:author="Huawei" w:date="2021-03-19T09:46:00Z">
        <w:r>
          <w:t>data from multiple collected event</w:t>
        </w:r>
      </w:ins>
      <w:ins w:id="96" w:author="Huawei1" w:date="2021-04-13T09:21:00Z">
        <w:r w:rsidR="00C73925">
          <w:t xml:space="preserve"> notifications</w:t>
        </w:r>
      </w:ins>
      <w:ins w:id="97" w:author="Huawei" w:date="2021-03-19T09:46:00Z">
        <w:del w:id="98" w:author="Huawei1" w:date="2021-04-13T09:21:00Z">
          <w:r w:rsidDel="00C73925">
            <w:delText>s</w:delText>
          </w:r>
        </w:del>
        <w:r>
          <w:t xml:space="preserve"> </w:t>
        </w:r>
      </w:ins>
      <w:ins w:id="99" w:author="Huawei1" w:date="2021-04-13T09:23:00Z">
        <w:r w:rsidR="00DB688D">
          <w:t xml:space="preserve">from the same </w:t>
        </w:r>
      </w:ins>
      <w:ins w:id="100" w:author="Huawei1" w:date="2021-04-13T09:25:00Z">
        <w:r w:rsidR="00753D49">
          <w:t>e</w:t>
        </w:r>
      </w:ins>
      <w:ins w:id="101" w:author="Huawei1" w:date="2021-04-13T09:23:00Z">
        <w:r w:rsidR="00DB688D">
          <w:t xml:space="preserve">vent type </w:t>
        </w:r>
      </w:ins>
      <w:ins w:id="102" w:author="Huawei" w:date="2021-03-19T09:46:00Z">
        <w:r>
          <w:t xml:space="preserve">that results in a single processed value. </w:t>
        </w:r>
        <w:del w:id="103" w:author="Huawei1" w:date="2021-04-13T09:23:00Z">
          <w:r w:rsidDel="00C73925">
            <w:delText xml:space="preserve">Examples of </w:delText>
          </w:r>
        </w:del>
      </w:ins>
      <w:ins w:id="104" w:author="Huawei" w:date="2021-03-19T09:55:00Z">
        <w:del w:id="105" w:author="Huawei1" w:date="2021-04-13T09:25:00Z">
          <w:r w:rsidR="00A36834" w:rsidDel="00753D49">
            <w:delText>data manipulation</w:delText>
          </w:r>
        </w:del>
      </w:ins>
      <w:ins w:id="106" w:author="Huawei" w:date="2021-03-19T09:46:00Z">
        <w:del w:id="107" w:author="Huawei1" w:date="2021-04-13T09:25:00Z">
          <w:r w:rsidDel="00753D49">
            <w:delText xml:space="preserve"> are</w:delText>
          </w:r>
        </w:del>
      </w:ins>
      <w:ins w:id="108" w:author="Huawei" w:date="2021-03-19T09:56:00Z">
        <w:del w:id="109" w:author="Huawei1" w:date="2021-04-13T09:25:00Z">
          <w:r w:rsidR="00D8332F" w:rsidDel="00753D49">
            <w:delText xml:space="preserve"> the generation of</w:delText>
          </w:r>
        </w:del>
      </w:ins>
      <w:ins w:id="110" w:author="Huawei" w:date="2021-03-19T09:46:00Z">
        <w:del w:id="111" w:author="Huawei1" w:date="2021-04-13T10:24:00Z">
          <w:r w:rsidDel="00AC6BAA">
            <w:delText xml:space="preserve">: </w:delText>
          </w:r>
        </w:del>
      </w:ins>
      <w:ins w:id="112" w:author="Huawei" w:date="2021-03-19T09:47:00Z">
        <w:del w:id="113" w:author="Huawei1" w:date="2021-04-13T10:24:00Z">
          <w:r w:rsidDel="00AC6BAA">
            <w:delText>average, maximum, minimum, skewed value</w:delText>
          </w:r>
          <w:r w:rsidR="00562BD0" w:rsidDel="00AC6BAA">
            <w:delText xml:space="preserve"> </w:delText>
          </w:r>
        </w:del>
      </w:ins>
      <w:commentRangeEnd w:id="53"/>
      <w:del w:id="114" w:author="Huawei1" w:date="2021-04-13T10:24:00Z">
        <w:r w:rsidR="00933E1C" w:rsidDel="00AC6BAA">
          <w:rPr>
            <w:rStyle w:val="CommentReference"/>
          </w:rPr>
          <w:commentReference w:id="53"/>
        </w:r>
        <w:commentRangeEnd w:id="54"/>
        <w:r w:rsidR="00C73925" w:rsidDel="00AC6BAA">
          <w:rPr>
            <w:rStyle w:val="CommentReference"/>
          </w:rPr>
          <w:commentReference w:id="54"/>
        </w:r>
      </w:del>
      <w:ins w:id="115" w:author="Huawei" w:date="2021-03-19T09:56:00Z">
        <w:del w:id="116" w:author="Huawei1" w:date="2021-04-13T10:24:00Z">
          <w:r w:rsidR="008611EB" w:rsidDel="00AC6BAA">
            <w:delText xml:space="preserve">from the </w:delText>
          </w:r>
        </w:del>
      </w:ins>
      <w:ins w:id="117" w:author="Huawei" w:date="2021-03-19T09:47:00Z">
        <w:del w:id="118" w:author="Huawei1" w:date="2021-04-13T10:24:00Z">
          <w:r w:rsidR="00562BD0" w:rsidDel="00AC6BAA">
            <w:delText>collected event</w:delText>
          </w:r>
        </w:del>
        <w:del w:id="119" w:author="Huawei1" w:date="2021-04-13T09:26:00Z">
          <w:r w:rsidR="00562BD0" w:rsidDel="00753D49">
            <w:delText>s</w:delText>
          </w:r>
        </w:del>
      </w:ins>
      <w:ins w:id="120" w:author="Huawei" w:date="2021-03-19T09:48:00Z">
        <w:del w:id="121" w:author="Huawei1" w:date="2021-04-13T10:24:00Z">
          <w:r w:rsidR="00562BD0" w:rsidDel="00AC6BAA">
            <w:delText>.</w:delText>
          </w:r>
        </w:del>
      </w:ins>
      <w:ins w:id="122" w:author="Huawei" w:date="2021-03-19T09:47:00Z">
        <w:del w:id="123" w:author="Huawei1" w:date="2021-04-13T10:24:00Z">
          <w:r w:rsidDel="00AC6BAA">
            <w:delText xml:space="preserve"> </w:delText>
          </w:r>
        </w:del>
      </w:ins>
      <w:commentRangeEnd w:id="84"/>
      <w:r w:rsidR="00C87A86">
        <w:rPr>
          <w:rStyle w:val="CommentReference"/>
        </w:rPr>
        <w:commentReference w:id="84"/>
      </w:r>
      <w:commentRangeEnd w:id="85"/>
      <w:r w:rsidR="00C73925">
        <w:rPr>
          <w:rStyle w:val="CommentReference"/>
        </w:rPr>
        <w:commentReference w:id="85"/>
      </w:r>
    </w:p>
    <w:p w14:paraId="7F40F7E1" w14:textId="74D59B57" w:rsidR="00860530" w:rsidRDefault="00860530" w:rsidP="00860530">
      <w:pPr>
        <w:pStyle w:val="EditorsNote"/>
      </w:pPr>
      <w:del w:id="124" w:author="Huawei" w:date="2021-03-19T09:48:00Z">
        <w:r w:rsidRPr="009C6B36" w:rsidDel="00562BD0">
          <w:rPr>
            <w:rPrChange w:id="125" w:author="Huawei" w:date="2021-03-19T09:56:00Z">
              <w:rPr>
                <w:highlight w:val="green"/>
              </w:rPr>
            </w:rPrChange>
          </w:rPr>
          <w:delText>Editor's note:</w:delText>
        </w:r>
        <w:r w:rsidRPr="009C6B36" w:rsidDel="00562BD0">
          <w:rPr>
            <w:rPrChange w:id="126" w:author="Huawei" w:date="2021-03-19T09:56:00Z">
              <w:rPr>
                <w:highlight w:val="green"/>
              </w:rPr>
            </w:rPrChange>
          </w:rPr>
          <w:tab/>
          <w:delText>Definition or "pre-process" data is FFS.</w:delText>
        </w:r>
      </w:del>
    </w:p>
    <w:p w14:paraId="100960CF" w14:textId="77777777" w:rsidR="00EB085E" w:rsidRDefault="00EB085E" w:rsidP="00EB085E">
      <w:pPr>
        <w:pStyle w:val="B1"/>
        <w:rPr>
          <w:lang w:eastAsia="zh-CN"/>
        </w:rPr>
      </w:pPr>
      <w:r>
        <w:rPr>
          <w:lang w:eastAsia="zh-CN"/>
        </w:rPr>
        <w:t>-</w:t>
      </w:r>
      <w:r>
        <w:rPr>
          <w:lang w:eastAsia="zh-CN"/>
        </w:rPr>
        <w:tab/>
        <w:t>Having the mapping of the Service Operation that have to be used for collecting data of the bulked data associated with an analytics ID.</w:t>
      </w:r>
    </w:p>
    <w:p w14:paraId="52D39CB8" w14:textId="77777777" w:rsidR="00EB085E" w:rsidRDefault="00EB085E" w:rsidP="00EB085E">
      <w:pPr>
        <w:rPr>
          <w:lang w:eastAsia="zh-CN"/>
        </w:rPr>
      </w:pPr>
      <w:r>
        <w:rPr>
          <w:lang w:eastAsia="zh-CN"/>
        </w:rPr>
        <w:t xml:space="preserve">NWDAF, DCCF, MFAF, ADRF may expose service(s), respectively, the </w:t>
      </w:r>
      <w:proofErr w:type="spellStart"/>
      <w:r>
        <w:rPr>
          <w:lang w:eastAsia="zh-CN"/>
        </w:rPr>
        <w:t>Nnwdaf_DataManagement_Subscribe</w:t>
      </w:r>
      <w:proofErr w:type="spellEnd"/>
      <w:r>
        <w:rPr>
          <w:lang w:eastAsia="zh-CN"/>
        </w:rPr>
        <w:t xml:space="preserve"> or </w:t>
      </w:r>
      <w:proofErr w:type="spellStart"/>
      <w:r>
        <w:rPr>
          <w:lang w:eastAsia="zh-CN"/>
        </w:rPr>
        <w:t>Ndccf_DataManagement_Subscribe</w:t>
      </w:r>
      <w:proofErr w:type="spellEnd"/>
      <w:r>
        <w:rPr>
          <w:lang w:eastAsia="zh-CN"/>
        </w:rPr>
        <w:t xml:space="preserve">, </w:t>
      </w:r>
      <w:proofErr w:type="spellStart"/>
      <w:r>
        <w:rPr>
          <w:lang w:eastAsia="zh-CN"/>
        </w:rPr>
        <w:t>Nmfaf_DataManagement_Subscribe</w:t>
      </w:r>
      <w:proofErr w:type="spellEnd"/>
      <w:r>
        <w:rPr>
          <w:lang w:eastAsia="zh-CN"/>
        </w:rPr>
        <w:t xml:space="preserve">, </w:t>
      </w:r>
      <w:proofErr w:type="spellStart"/>
      <w:r>
        <w:rPr>
          <w:lang w:eastAsia="zh-CN"/>
        </w:rPr>
        <w:t>Nadrf_DataManagement_Subscribe</w:t>
      </w:r>
      <w:proofErr w:type="spellEnd"/>
      <w:r>
        <w:rPr>
          <w:lang w:eastAsia="zh-CN"/>
        </w:rPr>
        <w:t xml:space="preserve"> service operation with the following input parameters in order to request bulked data:</w:t>
      </w:r>
    </w:p>
    <w:p w14:paraId="1B302F8A" w14:textId="77777777" w:rsidR="00EB085E" w:rsidRDefault="00EB085E" w:rsidP="00EB085E">
      <w:pPr>
        <w:pStyle w:val="B1"/>
        <w:rPr>
          <w:lang w:eastAsia="zh-CN"/>
        </w:rPr>
      </w:pPr>
      <w:r>
        <w:rPr>
          <w:lang w:eastAsia="zh-CN"/>
        </w:rPr>
        <w:t>-</w:t>
      </w:r>
      <w:r>
        <w:rPr>
          <w:lang w:eastAsia="zh-CN"/>
        </w:rPr>
        <w:tab/>
        <w:t>Data Specification:</w:t>
      </w:r>
    </w:p>
    <w:p w14:paraId="21082847" w14:textId="229C7BCE" w:rsidR="00860530" w:rsidRPr="008C4B21" w:rsidRDefault="00EB085E" w:rsidP="00EB085E">
      <w:pPr>
        <w:pStyle w:val="B2"/>
      </w:pPr>
      <w:r>
        <w:rPr>
          <w:lang w:eastAsia="zh-CN"/>
        </w:rPr>
        <w:t>-</w:t>
      </w:r>
      <w:r>
        <w:rPr>
          <w:lang w:eastAsia="zh-CN"/>
        </w:rPr>
        <w:tab/>
        <w:t>Event ID(s) or Analytics ID(s);</w:t>
      </w:r>
    </w:p>
    <w:p w14:paraId="3806709F" w14:textId="43D54180" w:rsidR="00D27F26" w:rsidRDefault="00860530" w:rsidP="00BB6177">
      <w:pPr>
        <w:pStyle w:val="B2"/>
        <w:ind w:left="1135"/>
        <w:rPr>
          <w:ins w:id="127" w:author="Huawei" w:date="2021-03-19T10:16:00Z"/>
        </w:rPr>
      </w:pPr>
      <w:r w:rsidRPr="008C4B21">
        <w:t>-</w:t>
      </w:r>
      <w:r w:rsidRPr="008C4B21">
        <w:tab/>
      </w:r>
      <w:ins w:id="128" w:author="Huawei" w:date="2021-03-19T10:09:00Z">
        <w:r w:rsidR="00D27F26">
          <w:t xml:space="preserve">In case of </w:t>
        </w:r>
      </w:ins>
      <w:ins w:id="129" w:author="Huawei" w:date="2021-03-19T10:04:00Z">
        <w:r w:rsidR="00D27F26">
          <w:t>Event IDs</w:t>
        </w:r>
      </w:ins>
      <w:ins w:id="130" w:author="Huawei" w:date="2021-03-19T10:09:00Z">
        <w:r w:rsidR="00D27F26">
          <w:t xml:space="preserve">, </w:t>
        </w:r>
      </w:ins>
      <w:ins w:id="131" w:author="Huawei" w:date="2021-03-19T10:10:00Z">
        <w:r w:rsidR="00D27F26">
          <w:t xml:space="preserve">the </w:t>
        </w:r>
      </w:ins>
      <w:ins w:id="132" w:author="Huawei" w:date="2021-03-25T14:14:00Z">
        <w:r w:rsidR="00BD4E0D">
          <w:t>D</w:t>
        </w:r>
      </w:ins>
      <w:ins w:id="133" w:author="Huawei" w:date="2021-03-19T10:10:00Z">
        <w:r w:rsidR="00D27F26">
          <w:t xml:space="preserve">ata </w:t>
        </w:r>
      </w:ins>
      <w:ins w:id="134" w:author="Huawei" w:date="2021-03-25T14:14:00Z">
        <w:r w:rsidR="00BD4E0D">
          <w:t>S</w:t>
        </w:r>
      </w:ins>
      <w:ins w:id="135" w:author="Huawei" w:date="2021-03-19T10:10:00Z">
        <w:r w:rsidR="00D27F26">
          <w:t xml:space="preserve">pecification fields </w:t>
        </w:r>
      </w:ins>
      <w:ins w:id="136" w:author="Huawei" w:date="2021-03-25T15:34:00Z">
        <w:r w:rsidR="00EC6B81">
          <w:t>includes</w:t>
        </w:r>
      </w:ins>
      <w:ins w:id="137" w:author="Huawei" w:date="2021-03-19T10:10:00Z">
        <w:r w:rsidR="00D27F26">
          <w:t xml:space="preserve"> the fields </w:t>
        </w:r>
      </w:ins>
      <w:ins w:id="138" w:author="Huawei" w:date="2021-03-19T10:12:00Z">
        <w:r w:rsidR="00D27F26">
          <w:t>Target of Event Reporting</w:t>
        </w:r>
      </w:ins>
      <w:ins w:id="139" w:author="Huawei" w:date="2021-03-19T10:16:00Z">
        <w:r w:rsidR="0048383E">
          <w:t xml:space="preserve"> </w:t>
        </w:r>
      </w:ins>
      <w:ins w:id="140" w:author="Huawei" w:date="2021-03-25T15:36:00Z">
        <w:r w:rsidR="00944804">
          <w:t xml:space="preserve">and </w:t>
        </w:r>
        <w:r w:rsidR="00944804" w:rsidRPr="00140E21">
          <w:t>Event Filter Information</w:t>
        </w:r>
        <w:r w:rsidR="00944804">
          <w:t xml:space="preserve"> </w:t>
        </w:r>
      </w:ins>
      <w:ins w:id="141" w:author="Huawei" w:date="2021-03-19T10:16:00Z">
        <w:r w:rsidR="0048383E">
          <w:t xml:space="preserve">as defined in TS 23.502 </w:t>
        </w:r>
      </w:ins>
      <w:ins w:id="142" w:author="Huawei" w:date="2021-03-19T10:21:00Z">
        <w:r w:rsidR="00BB6177">
          <w:t xml:space="preserve">[3] </w:t>
        </w:r>
      </w:ins>
      <w:ins w:id="143" w:author="Huawei" w:date="2021-03-19T10:16:00Z">
        <w:r w:rsidR="00BD4E0D">
          <w:t>Clause 4.15.1</w:t>
        </w:r>
      </w:ins>
      <w:ins w:id="144" w:author="Huawei" w:date="2021-03-25T15:35:00Z">
        <w:r w:rsidR="00EC6B81">
          <w:t xml:space="preserve">, and </w:t>
        </w:r>
      </w:ins>
      <w:ins w:id="145" w:author="Huawei" w:date="2021-03-25T14:17:00Z">
        <w:r w:rsidR="001D614F">
          <w:t>B</w:t>
        </w:r>
      </w:ins>
      <w:ins w:id="146" w:author="Huawei" w:date="2021-03-25T14:15:00Z">
        <w:r w:rsidR="00BD4E0D" w:rsidRPr="002412B4">
          <w:t xml:space="preserve">ulked </w:t>
        </w:r>
      </w:ins>
      <w:ins w:id="147" w:author="Huawei" w:date="2021-03-25T14:17:00Z">
        <w:r w:rsidR="001D614F">
          <w:t>D</w:t>
        </w:r>
      </w:ins>
      <w:ins w:id="148" w:author="Huawei" w:date="2021-03-25T14:15:00Z">
        <w:r w:rsidR="00BD4E0D" w:rsidRPr="002412B4">
          <w:t xml:space="preserve">ata </w:t>
        </w:r>
      </w:ins>
      <w:ins w:id="149" w:author="Huawei" w:date="2021-03-25T14:17:00Z">
        <w:r w:rsidR="001D614F">
          <w:t>T</w:t>
        </w:r>
      </w:ins>
      <w:ins w:id="150" w:author="Huawei" w:date="2021-03-25T14:15:00Z">
        <w:r w:rsidR="00BD4E0D" w:rsidRPr="002412B4">
          <w:t>ype</w:t>
        </w:r>
      </w:ins>
      <w:ins w:id="151" w:author="Huawei" w:date="2021-03-25T14:16:00Z">
        <w:r w:rsidR="00BD4E0D">
          <w:t xml:space="preserve"> parameter</w:t>
        </w:r>
      </w:ins>
      <w:ins w:id="152" w:author="Huawei" w:date="2021-03-25T14:15:00Z">
        <w:r w:rsidR="00BD4E0D">
          <w:t xml:space="preserve">, </w:t>
        </w:r>
        <w:r w:rsidR="00BD4E0D" w:rsidRPr="002412B4">
          <w:t xml:space="preserve">which can be set to ''raw data samples'' (i.e., </w:t>
        </w:r>
        <w:r w:rsidR="00BD4E0D" w:rsidRPr="008778DE">
          <w:t xml:space="preserve">data is directly </w:t>
        </w:r>
        <w:r w:rsidR="00BD4E0D" w:rsidRPr="00B43D0C">
          <w:t xml:space="preserve">extracted from collected events) or ''pre-processed data samples'' (i.e., data from collected events is processed and </w:t>
        </w:r>
      </w:ins>
      <w:ins w:id="153" w:author="Huawei" w:date="2021-03-25T14:16:00Z">
        <w:r w:rsidR="00BD4E0D">
          <w:t xml:space="preserve">the </w:t>
        </w:r>
      </w:ins>
      <w:ins w:id="154" w:author="Huawei" w:date="2021-03-25T14:15:00Z">
        <w:r w:rsidR="00BD4E0D" w:rsidRPr="00B43D0C">
          <w:t>processed data is included in the bulked data) or a combination of both;</w:t>
        </w:r>
      </w:ins>
    </w:p>
    <w:p w14:paraId="02FD8F7D" w14:textId="602872A4" w:rsidR="0048383E" w:rsidRDefault="0048383E" w:rsidP="00BB6177">
      <w:pPr>
        <w:pStyle w:val="B2"/>
        <w:ind w:left="1135"/>
        <w:rPr>
          <w:ins w:id="155" w:author="Huawei" w:date="2021-03-19T10:09:00Z"/>
        </w:rPr>
      </w:pPr>
      <w:ins w:id="156" w:author="Huawei" w:date="2021-03-19T10:16:00Z">
        <w:r>
          <w:t>-</w:t>
        </w:r>
        <w:r>
          <w:tab/>
          <w:t xml:space="preserve">In case the </w:t>
        </w:r>
        <w:proofErr w:type="spellStart"/>
        <w:r>
          <w:t>Analtyics</w:t>
        </w:r>
        <w:proofErr w:type="spellEnd"/>
        <w:r>
          <w:t xml:space="preserve"> ID(s), the </w:t>
        </w:r>
      </w:ins>
      <w:ins w:id="157" w:author="Huawei" w:date="2021-03-25T14:20:00Z">
        <w:r w:rsidR="001D614F">
          <w:t>D</w:t>
        </w:r>
      </w:ins>
      <w:ins w:id="158" w:author="Huawei" w:date="2021-03-19T10:16:00Z">
        <w:r>
          <w:t xml:space="preserve">ata </w:t>
        </w:r>
      </w:ins>
      <w:ins w:id="159" w:author="Huawei" w:date="2021-03-25T14:20:00Z">
        <w:r w:rsidR="001D614F">
          <w:t>S</w:t>
        </w:r>
      </w:ins>
      <w:ins w:id="160" w:author="Huawei" w:date="2021-03-19T10:16:00Z">
        <w:r>
          <w:t xml:space="preserve">pecification fields </w:t>
        </w:r>
      </w:ins>
      <w:ins w:id="161" w:author="Huawei" w:date="2021-03-19T10:17:00Z">
        <w:r>
          <w:t>contain:</w:t>
        </w:r>
      </w:ins>
    </w:p>
    <w:p w14:paraId="50FDEB8E" w14:textId="44B7EF15" w:rsidR="00860530" w:rsidRPr="00E9603C" w:rsidRDefault="0048383E">
      <w:pPr>
        <w:pStyle w:val="B2"/>
        <w:ind w:left="1419"/>
        <w:pPrChange w:id="162" w:author="Huawei" w:date="2021-03-25T14:15:00Z">
          <w:pPr>
            <w:pStyle w:val="B2"/>
          </w:pPr>
        </w:pPrChange>
      </w:pPr>
      <w:ins w:id="163" w:author="Huawei" w:date="2021-03-19T10:17:00Z">
        <w:r>
          <w:t>-</w:t>
        </w:r>
        <w:r>
          <w:tab/>
        </w:r>
      </w:ins>
      <w:r w:rsidR="00860530" w:rsidRPr="00247917">
        <w:t xml:space="preserve">Target of </w:t>
      </w:r>
      <w:del w:id="164" w:author="Huawei" w:date="2021-03-25T14:19:00Z">
        <w:r w:rsidR="00860530" w:rsidRPr="00247917" w:rsidDel="001D614F">
          <w:delText xml:space="preserve">Event </w:delText>
        </w:r>
      </w:del>
      <w:r w:rsidR="00860530" w:rsidRPr="00247917">
        <w:t xml:space="preserve">Reporting including a tuple with analytics ID; </w:t>
      </w:r>
      <w:del w:id="165" w:author="Huawei" w:date="2021-03-25T14:16:00Z">
        <w:r w:rsidR="00860530" w:rsidRPr="00247917" w:rsidDel="00BD4E0D">
          <w:delText xml:space="preserve">type of requested </w:delText>
        </w:r>
      </w:del>
      <w:ins w:id="166" w:author="Huawei" w:date="2021-03-25T14:17:00Z">
        <w:r w:rsidR="001D614F" w:rsidRPr="006969E8">
          <w:t>B</w:t>
        </w:r>
      </w:ins>
      <w:del w:id="167" w:author="Huawei" w:date="2021-03-25T14:18:00Z">
        <w:r w:rsidR="00860530" w:rsidRPr="00563225" w:rsidDel="001D614F">
          <w:delText>b</w:delText>
        </w:r>
      </w:del>
      <w:r w:rsidR="00860530" w:rsidRPr="00563225">
        <w:t xml:space="preserve">ulked </w:t>
      </w:r>
      <w:del w:id="168" w:author="Huawei" w:date="2021-03-25T14:18:00Z">
        <w:r w:rsidR="00860530" w:rsidRPr="00762F25" w:rsidDel="001D614F">
          <w:delText>data</w:delText>
        </w:r>
      </w:del>
      <w:ins w:id="169" w:author="Huawei" w:date="2021-03-25T14:18:00Z">
        <w:r w:rsidR="001D614F" w:rsidRPr="00762F25">
          <w:t>Data T</w:t>
        </w:r>
      </w:ins>
      <w:ins w:id="170" w:author="Huawei" w:date="2021-03-25T14:16:00Z">
        <w:r w:rsidR="00BD4E0D" w:rsidRPr="00762F25">
          <w:t>ype</w:t>
        </w:r>
      </w:ins>
      <w:r w:rsidR="00860530" w:rsidRPr="00762F25">
        <w:t>, which can be set to ''raw data samples''</w:t>
      </w:r>
      <w:ins w:id="171" w:author="Huawei" w:date="2021-03-25T15:35:00Z">
        <w:r w:rsidR="00541AD5" w:rsidRPr="00762F25">
          <w:t xml:space="preserve"> (i.e., data is directly extracted from collected events)</w:t>
        </w:r>
      </w:ins>
      <w:r w:rsidR="00860530" w:rsidRPr="00762F25">
        <w:t xml:space="preserve"> or ''pre-processed data samples''</w:t>
      </w:r>
      <w:ins w:id="172" w:author="Huawei" w:date="2021-03-25T15:35:00Z">
        <w:r w:rsidR="00541AD5" w:rsidRPr="00762F25">
          <w:t xml:space="preserve"> (i.e., data from collected events is processed and the processed data is included in the bulked data)</w:t>
        </w:r>
      </w:ins>
      <w:r w:rsidR="00860530" w:rsidRPr="003E3D38">
        <w:t xml:space="preserve"> or a combination of both; analytics stage (inference or training);</w:t>
      </w:r>
    </w:p>
    <w:p w14:paraId="511DB4FA" w14:textId="546D95E2" w:rsidR="00BE008B" w:rsidRPr="00BE008B" w:rsidRDefault="00860530">
      <w:pPr>
        <w:pStyle w:val="B2"/>
        <w:ind w:left="1419"/>
        <w:pPrChange w:id="173" w:author="Huawei" w:date="2021-03-19T10:59:00Z">
          <w:pPr>
            <w:pStyle w:val="B2"/>
          </w:pPr>
        </w:pPrChange>
      </w:pPr>
      <w:r w:rsidRPr="00E9603C">
        <w:t>-</w:t>
      </w:r>
      <w:r w:rsidRPr="00E9603C">
        <w:tab/>
      </w:r>
      <w:del w:id="174" w:author="Huawei" w:date="2021-03-25T14:20:00Z">
        <w:r w:rsidRPr="00247917" w:rsidDel="001D614F">
          <w:delText>Event</w:delText>
        </w:r>
      </w:del>
      <w:del w:id="175" w:author="Huawei" w:date="2021-03-25T14:21:00Z">
        <w:r w:rsidRPr="00247917" w:rsidDel="001D614F">
          <w:delText xml:space="preserve"> </w:delText>
        </w:r>
      </w:del>
      <w:r w:rsidRPr="00247917">
        <w:t>Filter Information may include</w:t>
      </w:r>
      <w:del w:id="176" w:author="Huawei" w:date="2021-03-19T10:21:00Z">
        <w:r w:rsidRPr="00247917" w:rsidDel="00A2608C">
          <w:delText>:</w:delText>
        </w:r>
      </w:del>
      <w:r w:rsidRPr="00247917">
        <w:t xml:space="preserve"> </w:t>
      </w:r>
      <w:ins w:id="177" w:author="Huawei" w:date="2021-03-19T10:18:00Z">
        <w:r w:rsidR="0048383E" w:rsidRPr="00247917">
          <w:t>f</w:t>
        </w:r>
      </w:ins>
      <w:del w:id="178" w:author="Huawei" w:date="2021-03-19T10:18:00Z">
        <w:r w:rsidRPr="00247917" w:rsidDel="0048383E">
          <w:delText>F</w:delText>
        </w:r>
      </w:del>
      <w:r w:rsidRPr="00247917">
        <w:t xml:space="preserve">ields related to the analytics ID </w:t>
      </w:r>
      <w:del w:id="179" w:author="Huawei" w:date="2021-03-19T10:18:00Z">
        <w:r w:rsidRPr="00247917" w:rsidDel="0048383E">
          <w:delText xml:space="preserve">or Event ID </w:delText>
        </w:r>
      </w:del>
      <w:r w:rsidRPr="00247917">
        <w:t xml:space="preserve">such as: </w:t>
      </w:r>
      <w:del w:id="180" w:author="Huawei" w:date="2021-03-25T14:21:00Z">
        <w:r w:rsidRPr="00247917" w:rsidDel="00C92A91">
          <w:delText xml:space="preserve">target </w:delText>
        </w:r>
      </w:del>
      <w:ins w:id="181" w:author="Huawei" w:date="2021-03-25T14:21:00Z">
        <w:r w:rsidR="00C92A91" w:rsidRPr="00247917">
          <w:t xml:space="preserve">Target </w:t>
        </w:r>
      </w:ins>
      <w:r w:rsidRPr="00247917">
        <w:t xml:space="preserve">of </w:t>
      </w:r>
      <w:del w:id="182" w:author="Huawei" w:date="2021-03-25T14:21:00Z">
        <w:r w:rsidRPr="00247917" w:rsidDel="00C92A91">
          <w:delText xml:space="preserve">analytics </w:delText>
        </w:r>
      </w:del>
      <w:ins w:id="183" w:author="Huawei" w:date="2021-03-25T14:21:00Z">
        <w:r w:rsidR="00C92A91" w:rsidRPr="00247917">
          <w:t xml:space="preserve">Analytics </w:t>
        </w:r>
      </w:ins>
      <w:del w:id="184" w:author="Huawei" w:date="2021-03-25T14:21:00Z">
        <w:r w:rsidRPr="00247917" w:rsidDel="00C92A91">
          <w:delText xml:space="preserve">information </w:delText>
        </w:r>
      </w:del>
      <w:ins w:id="185" w:author="Huawei" w:date="2021-03-25T14:21:00Z">
        <w:r w:rsidR="00C92A91" w:rsidRPr="00247917">
          <w:t xml:space="preserve">Information </w:t>
        </w:r>
      </w:ins>
      <w:r w:rsidRPr="00247917">
        <w:t xml:space="preserve">(e.g., any UE, list of UEs, </w:t>
      </w:r>
      <w:proofErr w:type="gramStart"/>
      <w:r w:rsidRPr="00247917">
        <w:t>groups</w:t>
      </w:r>
      <w:proofErr w:type="gramEnd"/>
      <w:r w:rsidRPr="00247917">
        <w:t xml:space="preserve"> of UEs); </w:t>
      </w:r>
      <w:ins w:id="186" w:author="Huawei" w:date="2021-03-25T14:21:00Z">
        <w:r w:rsidR="00C92A91" w:rsidRPr="00247917">
          <w:t>A</w:t>
        </w:r>
      </w:ins>
      <w:del w:id="187" w:author="Huawei" w:date="2021-03-25T14:21:00Z">
        <w:r w:rsidRPr="00247917" w:rsidDel="00C92A91">
          <w:delText>a</w:delText>
        </w:r>
      </w:del>
      <w:r w:rsidRPr="00247917">
        <w:t xml:space="preserve">nalytics </w:t>
      </w:r>
      <w:del w:id="188" w:author="Huawei" w:date="2021-03-25T14:21:00Z">
        <w:r w:rsidRPr="00247917" w:rsidDel="00C92A91">
          <w:delText xml:space="preserve">filter </w:delText>
        </w:r>
      </w:del>
      <w:ins w:id="189" w:author="Huawei" w:date="2021-03-25T14:21:00Z">
        <w:r w:rsidR="00C92A91" w:rsidRPr="00247917">
          <w:t xml:space="preserve">Filter </w:t>
        </w:r>
      </w:ins>
      <w:del w:id="190" w:author="Huawei" w:date="2021-03-25T14:21:00Z">
        <w:r w:rsidRPr="00247917" w:rsidDel="00C92A91">
          <w:delText xml:space="preserve">information </w:delText>
        </w:r>
      </w:del>
      <w:ins w:id="191" w:author="Huawei" w:date="2021-03-25T14:21:00Z">
        <w:r w:rsidR="00C92A91" w:rsidRPr="00247917">
          <w:t xml:space="preserve">Information </w:t>
        </w:r>
      </w:ins>
      <w:r w:rsidRPr="00247917">
        <w:t xml:space="preserve">(e.g., area of interest, DNN, Application, S-NSSAI). The analytics ID also determines the Service Operation </w:t>
      </w:r>
      <w:ins w:id="192" w:author="Huawei" w:date="2021-03-30T09:54:00Z">
        <w:r w:rsidR="0002311E" w:rsidRPr="00247917">
          <w:t xml:space="preserve">from NFs, OAM </w:t>
        </w:r>
      </w:ins>
      <w:r w:rsidRPr="00247917">
        <w:t>to be used and type of data</w:t>
      </w:r>
      <w:ins w:id="193" w:author="Huawei" w:date="2021-03-30T09:52:00Z">
        <w:r w:rsidR="0002311E" w:rsidRPr="006969E8">
          <w:t xml:space="preserve"> (i.e., Event IDs, OAM measurements)</w:t>
        </w:r>
      </w:ins>
      <w:r w:rsidRPr="00762F25">
        <w:t xml:space="preserve"> to be collected and associated with the bulked data;</w:t>
      </w:r>
      <w:r>
        <w:t xml:space="preserve"> </w:t>
      </w:r>
      <w:r w:rsidRPr="00E9603C">
        <w:tab/>
      </w:r>
    </w:p>
    <w:p w14:paraId="69EF58FE" w14:textId="3E97D1A4" w:rsidR="00EF55BD" w:rsidRDefault="00EF55BD" w:rsidP="00860530">
      <w:pPr>
        <w:pStyle w:val="B1"/>
        <w:rPr>
          <w:ins w:id="194" w:author="Huawei" w:date="2021-03-25T14:45:00Z"/>
        </w:rPr>
      </w:pPr>
      <w:ins w:id="195" w:author="Huawei" w:date="2021-03-25T14:45:00Z">
        <w:r w:rsidRPr="00EF55BD">
          <w:t>-</w:t>
        </w:r>
        <w:r w:rsidRPr="00EF55BD">
          <w:tab/>
          <w:t>Service Operation in case of Event ID</w:t>
        </w:r>
      </w:ins>
      <w:ins w:id="196" w:author="Huawei" w:date="2021-03-25T14:46:00Z">
        <w:r w:rsidRPr="00EF55BD">
          <w:t xml:space="preserve">, defines </w:t>
        </w:r>
        <w:r w:rsidRPr="00EF55BD">
          <w:rPr>
            <w:lang w:eastAsia="zh-CN"/>
          </w:rPr>
          <w:t xml:space="preserve">the service operation to be used by </w:t>
        </w:r>
      </w:ins>
      <w:ins w:id="197" w:author="Huawei" w:date="2021-03-25T14:47:00Z">
        <w:r w:rsidRPr="00EF55BD">
          <w:t xml:space="preserve">NWDAF, DCCF, MFAF, or ADRF </w:t>
        </w:r>
      </w:ins>
      <w:ins w:id="198" w:author="Huawei" w:date="2021-03-25T14:46:00Z">
        <w:r w:rsidRPr="00EF55BD">
          <w:rPr>
            <w:lang w:eastAsia="zh-CN"/>
          </w:rPr>
          <w:t xml:space="preserve">to request data (e.g.: </w:t>
        </w:r>
        <w:proofErr w:type="spellStart"/>
        <w:r w:rsidRPr="00EF55BD">
          <w:rPr>
            <w:lang w:eastAsia="zh-CN"/>
          </w:rPr>
          <w:t>Namf_EventExposure_Subscribe</w:t>
        </w:r>
        <w:proofErr w:type="spellEnd"/>
        <w:r w:rsidRPr="00EF55BD">
          <w:rPr>
            <w:lang w:eastAsia="zh-CN"/>
          </w:rPr>
          <w:t xml:space="preserve"> or OAM Subscribe)</w:t>
        </w:r>
      </w:ins>
    </w:p>
    <w:p w14:paraId="6D95A11E" w14:textId="77777777" w:rsidR="00860530" w:rsidRPr="008C4B21" w:rsidRDefault="00860530" w:rsidP="00860530">
      <w:pPr>
        <w:pStyle w:val="B1"/>
      </w:pPr>
      <w:r w:rsidRPr="008C4B21">
        <w:t>-</w:t>
      </w:r>
      <w:r w:rsidRPr="008C4B21">
        <w:tab/>
        <w:t xml:space="preserve">Formatting and </w:t>
      </w:r>
      <w:commentRangeStart w:id="199"/>
      <w:proofErr w:type="gramStart"/>
      <w:r w:rsidRPr="008C4B21">
        <w:t>Processing</w:t>
      </w:r>
      <w:commentRangeEnd w:id="199"/>
      <w:proofErr w:type="gramEnd"/>
      <w:r w:rsidR="00F83BEB">
        <w:rPr>
          <w:rStyle w:val="CommentReference"/>
        </w:rPr>
        <w:commentReference w:id="199"/>
      </w:r>
      <w:r w:rsidRPr="008C4B21">
        <w:t>: the parameters defined in TS 23.502 [3] clause 4.15.1 for Event Reporting Information are also part of the possible formatting and processing instructions, additionally the following parameters may be included:</w:t>
      </w:r>
    </w:p>
    <w:p w14:paraId="2052E134" w14:textId="77777777" w:rsidR="00860530" w:rsidRPr="00247917" w:rsidRDefault="00860530" w:rsidP="00860530">
      <w:pPr>
        <w:pStyle w:val="B2"/>
      </w:pPr>
      <w:r w:rsidRPr="00247917">
        <w:t>-</w:t>
      </w:r>
      <w:r w:rsidRPr="00247917">
        <w:tab/>
        <w:t>Periodic bulked data  notification-</w:t>
      </w:r>
      <w:r w:rsidRPr="00247917">
        <w:tab/>
        <w:t>Notifications are sent periodically (e.g. every hour) and may also in a specified time window (</w:t>
      </w:r>
      <w:proofErr w:type="spellStart"/>
      <w:r w:rsidRPr="00247917">
        <w:t>eg</w:t>
      </w:r>
      <w:proofErr w:type="spellEnd"/>
      <w:r w:rsidRPr="00247917">
        <w:t>: 2AM to 3AM), irrespective of the number of notifications from a Data Source or amount of data that have been bulked. Applicable when the Fetch Flag=false.</w:t>
      </w:r>
      <w:r w:rsidRPr="00247917" w:rsidDel="00D33F22">
        <w:t xml:space="preserve"> </w:t>
      </w:r>
    </w:p>
    <w:p w14:paraId="30DB00AE" w14:textId="5E907EE0" w:rsidR="00BD359C" w:rsidRDefault="00860530" w:rsidP="00860530">
      <w:pPr>
        <w:pStyle w:val="B2"/>
        <w:rPr>
          <w:ins w:id="200" w:author="Huawei1" w:date="2021-04-13T09:30:00Z"/>
        </w:rPr>
      </w:pPr>
      <w:commentRangeStart w:id="201"/>
      <w:commentRangeStart w:id="202"/>
      <w:r w:rsidRPr="00247917">
        <w:t>-</w:t>
      </w:r>
      <w:r w:rsidRPr="00247917">
        <w:tab/>
        <w:t xml:space="preserve">Feature type </w:t>
      </w:r>
      <w:ins w:id="203" w:author="Huawei1" w:date="2021-04-13T09:27:00Z">
        <w:r w:rsidR="00DF211D">
          <w:t xml:space="preserve">is the field defining the type of pre-processing </w:t>
        </w:r>
      </w:ins>
      <w:r w:rsidRPr="00247917">
        <w:t xml:space="preserve">to be applied to the data from the collected event </w:t>
      </w:r>
      <w:proofErr w:type="spellStart"/>
      <w:r w:rsidRPr="00247917">
        <w:t>notificication</w:t>
      </w:r>
      <w:ins w:id="204" w:author="Huawei1" w:date="2021-04-13T09:27:00Z">
        <w:r w:rsidR="00DF211D">
          <w:t>s</w:t>
        </w:r>
      </w:ins>
      <w:proofErr w:type="spellEnd"/>
      <w:r w:rsidRPr="00247917">
        <w:t xml:space="preserve"> in case the </w:t>
      </w:r>
      <w:ins w:id="205" w:author="Huawei" w:date="2021-03-19T10:42:00Z">
        <w:r w:rsidR="00A1712A" w:rsidRPr="00247917">
          <w:t>bulked da</w:t>
        </w:r>
        <w:r w:rsidR="00A1712A" w:rsidRPr="006969E8">
          <w:t xml:space="preserve">ta </w:t>
        </w:r>
      </w:ins>
      <w:r w:rsidRPr="00563225">
        <w:t xml:space="preserve">type </w:t>
      </w:r>
      <w:del w:id="206" w:author="Huawei" w:date="2021-03-19T10:42:00Z">
        <w:r w:rsidRPr="00563225" w:rsidDel="00A1712A">
          <w:delText xml:space="preserve">of the requested bulk data </w:delText>
        </w:r>
      </w:del>
      <w:r w:rsidRPr="00762F25">
        <w:t xml:space="preserve">includes ''pre-processed data samples''. </w:t>
      </w:r>
      <w:del w:id="207" w:author="Huawei1" w:date="2021-04-13T09:28:00Z">
        <w:r w:rsidRPr="00762F25" w:rsidDel="00DF211D">
          <w:delText>Examples of feature type are maximum values, average values, etc.</w:delText>
        </w:r>
        <w:r w:rsidRPr="00247917" w:rsidDel="00DF211D">
          <w:delText xml:space="preserve"> </w:delText>
        </w:r>
      </w:del>
      <w:commentRangeEnd w:id="201"/>
      <w:r w:rsidR="00EF39BA">
        <w:rPr>
          <w:rStyle w:val="CommentReference"/>
        </w:rPr>
        <w:commentReference w:id="201"/>
      </w:r>
      <w:commentRangeEnd w:id="202"/>
      <w:ins w:id="208" w:author="Huawei1" w:date="2021-04-13T10:25:00Z">
        <w:r w:rsidR="00AC6BAA" w:rsidRPr="00AC6BAA">
          <w:t xml:space="preserve"> </w:t>
        </w:r>
      </w:ins>
      <w:ins w:id="209" w:author="Huawei1" w:date="2021-04-13T10:26:00Z">
        <w:r w:rsidR="005315FE">
          <w:t>Feature t</w:t>
        </w:r>
        <w:r w:rsidR="00AC6BAA">
          <w:t>ype</w:t>
        </w:r>
      </w:ins>
      <w:ins w:id="210" w:author="Huawei1" w:date="2021-04-13T10:28:00Z">
        <w:r w:rsidR="005315FE">
          <w:t>s</w:t>
        </w:r>
      </w:ins>
      <w:ins w:id="211" w:author="Huawei1" w:date="2021-04-13T10:26:00Z">
        <w:r w:rsidR="00AC6BAA">
          <w:t xml:space="preserve"> are</w:t>
        </w:r>
      </w:ins>
      <w:ins w:id="212" w:author="Huawei1" w:date="2021-04-13T10:25:00Z">
        <w:r w:rsidR="00AC6BAA">
          <w:t xml:space="preserve">: average, maximum, minimum, skewed value </w:t>
        </w:r>
        <w:r w:rsidR="00AC6BAA">
          <w:rPr>
            <w:rStyle w:val="CommentReference"/>
          </w:rPr>
          <w:commentReference w:id="213"/>
        </w:r>
        <w:r w:rsidR="00AC6BAA">
          <w:rPr>
            <w:rStyle w:val="CommentReference"/>
          </w:rPr>
          <w:commentReference w:id="214"/>
        </w:r>
        <w:r w:rsidR="00AC6BAA">
          <w:t xml:space="preserve">from the collected event notification, most frequent value, </w:t>
        </w:r>
      </w:ins>
      <w:ins w:id="215" w:author="Huawei1" w:date="2021-04-13T10:27:00Z">
        <w:r w:rsidR="00AC6BAA">
          <w:t>and least</w:t>
        </w:r>
      </w:ins>
      <w:ins w:id="216" w:author="Huawei1" w:date="2021-04-13T10:25:00Z">
        <w:r w:rsidR="00AC6BAA">
          <w:t xml:space="preserve"> frequent value.</w:t>
        </w:r>
      </w:ins>
    </w:p>
    <w:p w14:paraId="2696518C" w14:textId="5B3CF954" w:rsidR="00860530" w:rsidRPr="00247917" w:rsidRDefault="00A60A61">
      <w:pPr>
        <w:pStyle w:val="NO"/>
        <w:pPrChange w:id="217" w:author="Huawei1" w:date="2021-04-13T09:31:00Z">
          <w:pPr>
            <w:pStyle w:val="B2"/>
          </w:pPr>
        </w:pPrChange>
      </w:pPr>
      <w:r>
        <w:rPr>
          <w:rStyle w:val="CommentReference"/>
        </w:rPr>
        <w:commentReference w:id="202"/>
      </w:r>
      <w:ins w:id="218" w:author="Huawei1" w:date="2021-04-13T09:31:00Z">
        <w:r w:rsidR="00BD359C">
          <w:t>NOTE 2:</w:t>
        </w:r>
        <w:r w:rsidR="00BD359C">
          <w:tab/>
          <w:t>The</w:t>
        </w:r>
      </w:ins>
      <w:ins w:id="219" w:author="Huawei1" w:date="2021-04-13T09:33:00Z">
        <w:r w:rsidR="00EB53DF">
          <w:t xml:space="preserve">re must exist a compatibility between </w:t>
        </w:r>
      </w:ins>
      <w:ins w:id="220" w:author="Huawei1" w:date="2021-04-13T09:35:00Z">
        <w:r w:rsidR="00EB53DF">
          <w:t xml:space="preserve">the desired feature type and the possible processing applicable to the event </w:t>
        </w:r>
        <w:proofErr w:type="spellStart"/>
        <w:r w:rsidR="00EB53DF">
          <w:t>notificications</w:t>
        </w:r>
        <w:proofErr w:type="spellEnd"/>
        <w:r w:rsidR="00EB53DF">
          <w:t xml:space="preserve"> of </w:t>
        </w:r>
      </w:ins>
      <w:ins w:id="221" w:author="Huawei1" w:date="2021-04-13T10:27:00Z">
        <w:r w:rsidR="00293456">
          <w:t xml:space="preserve">the </w:t>
        </w:r>
      </w:ins>
      <w:ins w:id="222" w:author="Huawei1" w:date="2021-04-13T09:35:00Z">
        <w:r w:rsidR="00EB53DF">
          <w:t>Event ID</w:t>
        </w:r>
      </w:ins>
      <w:ins w:id="223" w:author="Huawei1" w:date="2021-04-13T09:31:00Z">
        <w:r w:rsidR="00BD359C">
          <w:t xml:space="preserve">. </w:t>
        </w:r>
      </w:ins>
    </w:p>
    <w:p w14:paraId="6FC3308A" w14:textId="77777777" w:rsidR="00860530" w:rsidRPr="00247917" w:rsidRDefault="00860530" w:rsidP="00860530">
      <w:pPr>
        <w:pStyle w:val="B2"/>
      </w:pPr>
      <w:r w:rsidRPr="00247917">
        <w:t>-</w:t>
      </w:r>
      <w:r w:rsidRPr="00247917">
        <w:tab/>
        <w:t xml:space="preserve">Time Window – Specifies the start and stop time for the requested data or analytics. </w:t>
      </w:r>
    </w:p>
    <w:p w14:paraId="2E29FF51" w14:textId="77777777" w:rsidR="00860530" w:rsidRPr="00247917" w:rsidRDefault="00860530" w:rsidP="00860530">
      <w:pPr>
        <w:pStyle w:val="B2"/>
        <w:ind w:left="852" w:firstLine="1"/>
      </w:pPr>
      <w:r w:rsidRPr="00247917">
        <w:t xml:space="preserve"> - </w:t>
      </w:r>
      <w:r w:rsidRPr="00247917">
        <w:tab/>
        <w:t xml:space="preserve">If the Time Window includes a period in the past, then the data or analytics collection is “historical”. </w:t>
      </w:r>
    </w:p>
    <w:p w14:paraId="1C349088" w14:textId="77777777" w:rsidR="00860530" w:rsidRPr="00247917" w:rsidRDefault="00860530" w:rsidP="00860530">
      <w:pPr>
        <w:pStyle w:val="B2"/>
        <w:ind w:left="852" w:firstLine="1"/>
      </w:pPr>
      <w:r w:rsidRPr="006969E8">
        <w:t>-</w:t>
      </w:r>
      <w:r w:rsidRPr="006969E8">
        <w:tab/>
        <w:t>If the Time Window includes a period in the future, the data or analytics collection is “runtime”.</w:t>
      </w:r>
    </w:p>
    <w:p w14:paraId="27997D89" w14:textId="77777777" w:rsidR="00860530" w:rsidRPr="00247917" w:rsidRDefault="00860530" w:rsidP="00860530">
      <w:pPr>
        <w:pStyle w:val="B2"/>
      </w:pPr>
      <w:r w:rsidRPr="00247917">
        <w:lastRenderedPageBreak/>
        <w:t>-</w:t>
      </w:r>
      <w:r w:rsidRPr="00247917">
        <w:tab/>
        <w:t>(Optional) Minimum and/or maximum number of samples to be included in the bulked data.</w:t>
      </w:r>
    </w:p>
    <w:p w14:paraId="4671B93A" w14:textId="77777777" w:rsidR="00860530" w:rsidRPr="008C4B21" w:rsidRDefault="00860530" w:rsidP="00860530">
      <w:pPr>
        <w:pStyle w:val="B2"/>
      </w:pPr>
      <w:r w:rsidRPr="00247917">
        <w:t>-</w:t>
      </w:r>
      <w:r w:rsidRPr="00247917">
        <w:tab/>
        <w:t>Fetch flag, when set to false, it indicates that the bulked data needs to be generated and included in notification messages; when set to true, it indicates that bulked data will not be returned in the notification</w:t>
      </w:r>
      <w:r w:rsidRPr="006969E8">
        <w:t xml:space="preserve"> messages and the consumer must fetch the bulk data. The default value of fetch flag is false.</w:t>
      </w:r>
    </w:p>
    <w:p w14:paraId="13DBB25A" w14:textId="77777777" w:rsidR="00860530" w:rsidRPr="008C4B21" w:rsidRDefault="00860530" w:rsidP="00860530">
      <w:pPr>
        <w:pStyle w:val="B2"/>
      </w:pPr>
      <w:r w:rsidRPr="008C4B21">
        <w:t>-</w:t>
      </w:r>
      <w:r w:rsidRPr="008C4B21">
        <w:tab/>
      </w:r>
      <w:r>
        <w:t>B</w:t>
      </w:r>
      <w:r w:rsidRPr="008C4B21">
        <w:t>ulked data deadline, which indicates the limit of time for the consumer to fetch bulked data after receiving a notification that the data is available. Applicable when the fetch flag is set to true.</w:t>
      </w:r>
    </w:p>
    <w:p w14:paraId="6E55D6B9" w14:textId="769996B9" w:rsidR="00860530" w:rsidRPr="00247917" w:rsidRDefault="00860530" w:rsidP="00860530">
      <w:pPr>
        <w:pStyle w:val="B2"/>
        <w:rPr>
          <w:ins w:id="224" w:author="Huawei" w:date="2021-03-19T10:23:00Z"/>
        </w:rPr>
      </w:pPr>
      <w:r w:rsidRPr="008C4B21">
        <w:t>-</w:t>
      </w:r>
      <w:r w:rsidRPr="008C4B21">
        <w:tab/>
        <w:t xml:space="preserve">Notification </w:t>
      </w:r>
      <w:ins w:id="225" w:author="Huawei" w:date="2021-03-19T10:26:00Z">
        <w:r w:rsidR="0037421C">
          <w:t xml:space="preserve">Event </w:t>
        </w:r>
      </w:ins>
      <w:r w:rsidRPr="008C4B21">
        <w:t>Clubbing</w:t>
      </w:r>
      <w:ins w:id="226" w:author="Huawei" w:date="2021-03-19T10:29:00Z">
        <w:r w:rsidR="00362606">
          <w:t xml:space="preserve"> as defined in Clause 5A.4, </w:t>
        </w:r>
      </w:ins>
      <w:ins w:id="227" w:author="Huawei" w:date="2021-03-19T10:23:00Z">
        <w:r w:rsidR="00D57AD5">
          <w:t>indicates</w:t>
        </w:r>
      </w:ins>
      <w:del w:id="228" w:author="Huawei" w:date="2021-03-19T10:23:00Z">
        <w:r w:rsidRPr="008C4B21" w:rsidDel="00D57AD5">
          <w:delText xml:space="preserve"> – </w:delText>
        </w:r>
      </w:del>
      <w:ins w:id="229" w:author="Huawei" w:date="2021-03-19T10:23:00Z">
        <w:r w:rsidR="00D57AD5">
          <w:t xml:space="preserve"> </w:t>
        </w:r>
      </w:ins>
      <w:r w:rsidRPr="008C4B21">
        <w:t xml:space="preserve">the number of </w:t>
      </w:r>
      <w:del w:id="230" w:author="Huawei" w:date="2021-03-19T10:27:00Z">
        <w:r w:rsidRPr="008C4B21" w:rsidDel="00D62DD3">
          <w:delText xml:space="preserve">Notifications </w:delText>
        </w:r>
      </w:del>
      <w:ins w:id="231" w:author="Huawei" w:date="2021-03-19T10:27:00Z">
        <w:r w:rsidR="00D62DD3">
          <w:t>n</w:t>
        </w:r>
        <w:r w:rsidR="00D62DD3" w:rsidRPr="008C4B21">
          <w:t xml:space="preserve">otifications </w:t>
        </w:r>
      </w:ins>
      <w:r w:rsidRPr="00247917">
        <w:t xml:space="preserve">from a </w:t>
      </w:r>
      <w:ins w:id="232" w:author="Huawei" w:date="2021-03-19T10:27:00Z">
        <w:r w:rsidR="00D62DD3" w:rsidRPr="00247917">
          <w:t>d</w:t>
        </w:r>
      </w:ins>
      <w:del w:id="233" w:author="Huawei" w:date="2021-03-19T10:27:00Z">
        <w:r w:rsidRPr="00247917" w:rsidDel="00D62DD3">
          <w:delText>D</w:delText>
        </w:r>
      </w:del>
      <w:r w:rsidRPr="00247917">
        <w:t xml:space="preserve">ata </w:t>
      </w:r>
      <w:ins w:id="234" w:author="Huawei" w:date="2021-03-19T10:27:00Z">
        <w:r w:rsidR="00D62DD3" w:rsidRPr="00247917">
          <w:t>s</w:t>
        </w:r>
      </w:ins>
      <w:del w:id="235" w:author="Huawei" w:date="2021-03-19T10:27:00Z">
        <w:r w:rsidRPr="00247917" w:rsidDel="00D62DD3">
          <w:delText>S</w:delText>
        </w:r>
      </w:del>
      <w:r w:rsidRPr="00247917">
        <w:t>ource to be bulked before sending a notification containing the bulked data to the Consumer. Applicable when the Fetch Flag=False.</w:t>
      </w:r>
    </w:p>
    <w:p w14:paraId="19CD2157" w14:textId="75CBB2FD" w:rsidR="00D57AD5" w:rsidRPr="00247917" w:rsidRDefault="00D57AD5" w:rsidP="00860530">
      <w:pPr>
        <w:pStyle w:val="B2"/>
      </w:pPr>
      <w:ins w:id="236" w:author="Huawei" w:date="2021-03-19T10:23:00Z">
        <w:r w:rsidRPr="00247917">
          <w:t>-</w:t>
        </w:r>
        <w:r w:rsidRPr="00247917">
          <w:tab/>
        </w:r>
        <w:commentRangeStart w:id="237"/>
        <w:commentRangeStart w:id="238"/>
        <w:r w:rsidR="00A91525" w:rsidRPr="00247917">
          <w:t xml:space="preserve">Recursive </w:t>
        </w:r>
      </w:ins>
      <w:ins w:id="239" w:author="Huawei" w:date="2021-03-19T10:27:00Z">
        <w:r w:rsidR="00D62DD3" w:rsidRPr="00247917">
          <w:t>Event</w:t>
        </w:r>
      </w:ins>
      <w:ins w:id="240" w:author="Huawei" w:date="2021-03-19T10:23:00Z">
        <w:r w:rsidR="00A91525" w:rsidRPr="00247917">
          <w:t xml:space="preserve"> Clubbing</w:t>
        </w:r>
      </w:ins>
      <w:ins w:id="241" w:author="Huawei" w:date="2021-03-19T10:30:00Z">
        <w:r w:rsidR="00362606" w:rsidRPr="00247917">
          <w:t xml:space="preserve"> as defined in Clause 5A.4</w:t>
        </w:r>
      </w:ins>
      <w:commentRangeEnd w:id="237"/>
      <w:r w:rsidR="00350BFC">
        <w:rPr>
          <w:rStyle w:val="CommentReference"/>
        </w:rPr>
        <w:commentReference w:id="237"/>
      </w:r>
      <w:commentRangeEnd w:id="238"/>
      <w:r w:rsidR="00BE678E">
        <w:rPr>
          <w:rStyle w:val="CommentReference"/>
        </w:rPr>
        <w:commentReference w:id="238"/>
      </w:r>
      <w:ins w:id="242" w:author="Huawei" w:date="2021-03-19T10:30:00Z">
        <w:r w:rsidR="00362606" w:rsidRPr="00247917">
          <w:t>,</w:t>
        </w:r>
      </w:ins>
      <w:ins w:id="243" w:author="Huawei" w:date="2021-03-19T10:23:00Z">
        <w:r w:rsidR="00A91525" w:rsidRPr="00247917">
          <w:t xml:space="preserve"> </w:t>
        </w:r>
      </w:ins>
      <w:ins w:id="244" w:author="Huawei" w:date="2021-03-19T10:30:00Z">
        <w:r w:rsidR="00362606" w:rsidRPr="00247917">
          <w:t xml:space="preserve">indicates that </w:t>
        </w:r>
        <w:del w:id="245" w:author="Huawei1" w:date="2021-04-13T09:36:00Z">
          <w:r w:rsidR="00362606" w:rsidRPr="00247917" w:rsidDel="00BE678E">
            <w:delText>when</w:delText>
          </w:r>
        </w:del>
      </w:ins>
      <w:ins w:id="246" w:author="Huawei1" w:date="2021-04-13T09:36:00Z">
        <w:r w:rsidR="00BE678E">
          <w:t>if</w:t>
        </w:r>
      </w:ins>
      <w:ins w:id="247" w:author="Huawei" w:date="2021-03-19T10:30:00Z">
        <w:r w:rsidR="00362606" w:rsidRPr="00247917">
          <w:t xml:space="preserve"> </w:t>
        </w:r>
      </w:ins>
      <w:ins w:id="248" w:author="Huawei" w:date="2021-03-19T10:23:00Z">
        <w:r w:rsidR="00A91525" w:rsidRPr="00247917">
          <w:t xml:space="preserve">further data collection needs to be </w:t>
        </w:r>
        <w:proofErr w:type="spellStart"/>
        <w:r w:rsidR="00A91525" w:rsidRPr="00247917">
          <w:t>peformed</w:t>
        </w:r>
      </w:ins>
      <w:proofErr w:type="spellEnd"/>
      <w:ins w:id="249" w:author="Huawei" w:date="2021-03-19T10:30:00Z">
        <w:r w:rsidR="00362606" w:rsidRPr="00247917">
          <w:t xml:space="preserve"> by the NF generating the bulked data</w:t>
        </w:r>
      </w:ins>
      <w:ins w:id="250" w:author="Huawei" w:date="2021-03-19T10:23:00Z">
        <w:r w:rsidR="00A91525" w:rsidRPr="006969E8">
          <w:t xml:space="preserve">, the </w:t>
        </w:r>
      </w:ins>
      <w:ins w:id="251" w:author="Huawei" w:date="2021-03-19T10:24:00Z">
        <w:r w:rsidR="00A91525" w:rsidRPr="00563225">
          <w:t xml:space="preserve">Notification </w:t>
        </w:r>
      </w:ins>
      <w:ins w:id="252" w:author="Huawei" w:date="2021-03-19T10:26:00Z">
        <w:r w:rsidR="0037421C" w:rsidRPr="00563225">
          <w:t xml:space="preserve">Event </w:t>
        </w:r>
      </w:ins>
      <w:ins w:id="253" w:author="Huawei" w:date="2021-03-19T10:24:00Z">
        <w:r w:rsidR="00A91525" w:rsidRPr="00E21A02">
          <w:t>Clubbing</w:t>
        </w:r>
      </w:ins>
      <w:ins w:id="254" w:author="Huawei" w:date="2021-03-19T10:28:00Z">
        <w:r w:rsidR="002165BF" w:rsidRPr="00762F25">
          <w:t xml:space="preserve"> and Recursive Event Clubbing flags </w:t>
        </w:r>
      </w:ins>
      <w:ins w:id="255" w:author="Huawei" w:date="2021-03-19T10:24:00Z">
        <w:r w:rsidR="00A91525" w:rsidRPr="00762F25">
          <w:t xml:space="preserve">or Event Muting Mechanism defined in Clause </w:t>
        </w:r>
      </w:ins>
      <w:ins w:id="256" w:author="Huawei" w:date="2021-03-19T10:28:00Z">
        <w:r w:rsidR="002165BF" w:rsidRPr="00762F25">
          <w:t xml:space="preserve">6.2.S shall be used </w:t>
        </w:r>
        <w:r w:rsidR="003C50F9" w:rsidRPr="00762F25">
          <w:t>when interacting with further data sources</w:t>
        </w:r>
        <w:r w:rsidR="002165BF" w:rsidRPr="00762F25">
          <w:t>.</w:t>
        </w:r>
        <w:r w:rsidR="002165BF" w:rsidRPr="00247917">
          <w:t xml:space="preserve"> </w:t>
        </w:r>
      </w:ins>
    </w:p>
    <w:p w14:paraId="6E1B619A" w14:textId="5AEC2A72" w:rsidR="00860530" w:rsidRPr="008C4B21" w:rsidRDefault="00860530" w:rsidP="00860530">
      <w:pPr>
        <w:pStyle w:val="B2"/>
        <w:rPr>
          <w:lang w:val="en-US"/>
        </w:rPr>
      </w:pPr>
      <w:r w:rsidRPr="00247917">
        <w:t>-</w:t>
      </w:r>
      <w:r w:rsidRPr="00247917">
        <w:tab/>
        <w:t xml:space="preserve">Processing rules: </w:t>
      </w:r>
      <w:ins w:id="257" w:author="Huawei1" w:date="2021-04-13T10:30:00Z">
        <w:r w:rsidR="000C6D33">
          <w:t xml:space="preserve">the types of data manipulation </w:t>
        </w:r>
      </w:ins>
      <w:ins w:id="258" w:author="Huawei1" w:date="2021-04-13T10:31:00Z">
        <w:r w:rsidR="007676DD">
          <w:t xml:space="preserve">to be </w:t>
        </w:r>
      </w:ins>
      <w:ins w:id="259" w:author="Huawei1" w:date="2021-04-13T10:30:00Z">
        <w:r w:rsidR="000C6D33">
          <w:t xml:space="preserve">applied for the </w:t>
        </w:r>
      </w:ins>
      <w:ins w:id="260" w:author="Huawei1" w:date="2021-04-13T10:31:00Z">
        <w:r w:rsidR="007676DD">
          <w:t xml:space="preserve">requested </w:t>
        </w:r>
      </w:ins>
      <w:ins w:id="261" w:author="Huawei1" w:date="2021-04-13T10:30:00Z">
        <w:r w:rsidR="000C6D33">
          <w:t xml:space="preserve">bulked data and comprises: </w:t>
        </w:r>
      </w:ins>
      <w:del w:id="262" w:author="Huawei1" w:date="2021-04-13T10:30:00Z">
        <w:r w:rsidRPr="00247917" w:rsidDel="000C6D33">
          <w:delText xml:space="preserve">an </w:delText>
        </w:r>
      </w:del>
      <w:ins w:id="263" w:author="Huawei1" w:date="2021-04-13T10:29:00Z">
        <w:r w:rsidR="000C6D33">
          <w:t xml:space="preserve">geographical </w:t>
        </w:r>
      </w:ins>
      <w:r w:rsidRPr="00247917">
        <w:t xml:space="preserve">aggregation level (e.g., per UEs, per </w:t>
      </w:r>
      <w:proofErr w:type="spellStart"/>
      <w:r w:rsidRPr="00247917">
        <w:t>AoI</w:t>
      </w:r>
      <w:proofErr w:type="spellEnd"/>
      <w:r w:rsidRPr="00247917">
        <w:t>)</w:t>
      </w:r>
      <w:ins w:id="264" w:author="Huawei1" w:date="2021-04-13T10:30:00Z">
        <w:r w:rsidR="000C6D33">
          <w:t xml:space="preserve">, </w:t>
        </w:r>
      </w:ins>
      <w:ins w:id="265" w:author="Huawei1" w:date="2021-04-13T10:29:00Z">
        <w:r w:rsidR="000C6D33">
          <w:t>temporal aggregation (i.e., per minute, per hour)</w:t>
        </w:r>
      </w:ins>
      <w:del w:id="266" w:author="Huawei1" w:date="2021-04-13T10:31:00Z">
        <w:r w:rsidRPr="00247917" w:rsidDel="000C6D33">
          <w:delText xml:space="preserve"> per type of feature</w:delText>
        </w:r>
      </w:del>
      <w:ins w:id="267" w:author="Huawei" w:date="2021-03-19T10:31:00Z">
        <w:del w:id="268" w:author="Huawei1" w:date="2021-04-13T10:31:00Z">
          <w:r w:rsidR="005704E0" w:rsidRPr="00247917" w:rsidDel="000C6D33">
            <w:delText xml:space="preserve"> type</w:delText>
          </w:r>
        </w:del>
      </w:ins>
      <w:r w:rsidRPr="00247917">
        <w:t>; anonymization rules (e.g., anonymization of UE identifications).</w:t>
      </w:r>
      <w:r w:rsidRPr="008C4B21">
        <w:t xml:space="preserve"> </w:t>
      </w:r>
    </w:p>
    <w:p w14:paraId="2B7C4E74" w14:textId="77777777" w:rsidR="00860530" w:rsidRPr="008C4B21" w:rsidRDefault="00860530" w:rsidP="00860530">
      <w:pPr>
        <w:pStyle w:val="B1"/>
      </w:pPr>
      <w:r w:rsidRPr="008C4B21">
        <w:t>-</w:t>
      </w:r>
      <w:r w:rsidRPr="008C4B21">
        <w:tab/>
        <w:t xml:space="preserve">A Notification Target Address (+ Notification Correlation ID), where the Notification Correlation ID is the unique identification for the bulked data being generated for the requesting consumer. </w:t>
      </w:r>
    </w:p>
    <w:p w14:paraId="5ADA7535" w14:textId="77777777" w:rsidR="00860530" w:rsidRDefault="00860530" w:rsidP="00860530">
      <w:pPr>
        <w:pStyle w:val="B1"/>
        <w:rPr>
          <w:ins w:id="269" w:author="Huawei" w:date="2021-03-25T15:40:00Z"/>
        </w:rPr>
      </w:pPr>
      <w:r w:rsidRPr="008C4B21">
        <w:t>-</w:t>
      </w:r>
      <w:r w:rsidRPr="008C4B21">
        <w:tab/>
        <w:t>ADRF ID or NWDAF ID (or ADRF Set ID or NWDAF Set ID) storing historical data (optional). If know to the consumer, this may be specified to direct a DCCF or an NWDAF to the repository containing historical data.</w:t>
      </w:r>
    </w:p>
    <w:p w14:paraId="368BF8A3" w14:textId="5A0616A1" w:rsidR="006B7B42" w:rsidRDefault="006B7B42" w:rsidP="00860530">
      <w:pPr>
        <w:pStyle w:val="B1"/>
        <w:rPr>
          <w:ins w:id="270" w:author="Huawei" w:date="2021-03-25T15:43:00Z"/>
          <w:lang w:eastAsia="zh-CN"/>
        </w:rPr>
      </w:pPr>
      <w:ins w:id="271" w:author="Huawei" w:date="2021-03-25T15:40:00Z">
        <w:r>
          <w:t>-</w:t>
        </w:r>
        <w:r>
          <w:tab/>
        </w:r>
      </w:ins>
      <w:ins w:id="272" w:author="Huawei" w:date="2021-03-25T15:41:00Z">
        <w:r>
          <w:t xml:space="preserve">(Optional) </w:t>
        </w:r>
        <w:r w:rsidRPr="00647D12">
          <w:rPr>
            <w:lang w:eastAsia="zh-CN"/>
          </w:rPr>
          <w:t xml:space="preserve">ADRF information indicating whether the </w:t>
        </w:r>
        <w:r>
          <w:rPr>
            <w:lang w:eastAsia="zh-CN"/>
          </w:rPr>
          <w:t xml:space="preserve">collected </w:t>
        </w:r>
        <w:r w:rsidRPr="00647D12">
          <w:rPr>
            <w:lang w:eastAsia="zh-CN"/>
          </w:rPr>
          <w:t xml:space="preserve">data </w:t>
        </w:r>
        <w:r>
          <w:rPr>
            <w:lang w:eastAsia="zh-CN"/>
          </w:rPr>
          <w:t xml:space="preserve">for the generation of the bulked data </w:t>
        </w:r>
        <w:r w:rsidRPr="00647D12">
          <w:rPr>
            <w:lang w:eastAsia="zh-CN"/>
          </w:rPr>
          <w:t>are to be stored in an ADRF, and optionally an ADRF ID</w:t>
        </w:r>
        <w:r>
          <w:rPr>
            <w:lang w:eastAsia="zh-CN"/>
          </w:rPr>
          <w:t>.</w:t>
        </w:r>
      </w:ins>
    </w:p>
    <w:p w14:paraId="409C9398" w14:textId="78A67646" w:rsidR="00E92A40" w:rsidRPr="00E9603C" w:rsidRDefault="00E92A40" w:rsidP="00860530">
      <w:pPr>
        <w:pStyle w:val="B1"/>
      </w:pPr>
      <w:ins w:id="273" w:author="Huawei" w:date="2021-03-25T15:43:00Z">
        <w:r>
          <w:rPr>
            <w:lang w:eastAsia="zh-CN"/>
          </w:rPr>
          <w:t>-</w:t>
        </w:r>
        <w:r>
          <w:rPr>
            <w:lang w:eastAsia="zh-CN"/>
          </w:rPr>
          <w:tab/>
          <w:t xml:space="preserve">(Optional, </w:t>
        </w:r>
      </w:ins>
      <w:ins w:id="274" w:author="Huawei" w:date="2021-03-25T15:44:00Z">
        <w:r>
          <w:rPr>
            <w:lang w:eastAsia="zh-CN"/>
          </w:rPr>
          <w:t>i</w:t>
        </w:r>
      </w:ins>
      <w:ins w:id="275" w:author="Huawei" w:date="2021-03-25T15:43:00Z">
        <w:r>
          <w:rPr>
            <w:lang w:eastAsia="zh-CN"/>
          </w:rPr>
          <w:t>n case the requested data is Event IDs</w:t>
        </w:r>
      </w:ins>
      <w:ins w:id="276" w:author="Huawei" w:date="2021-03-25T15:44:00Z">
        <w:r>
          <w:rPr>
            <w:lang w:eastAsia="zh-CN"/>
          </w:rPr>
          <w:t xml:space="preserve">) </w:t>
        </w:r>
        <w:r w:rsidRPr="00647D12">
          <w:rPr>
            <w:lang w:eastAsia="zh-CN"/>
          </w:rPr>
          <w:t>Data Source</w:t>
        </w:r>
        <w:r>
          <w:rPr>
            <w:lang w:eastAsia="zh-CN"/>
          </w:rPr>
          <w:t xml:space="preserve"> identification to collect the data</w:t>
        </w:r>
        <w:r w:rsidRPr="00647D12">
          <w:rPr>
            <w:lang w:eastAsia="zh-CN"/>
          </w:rPr>
          <w:t>, e.g. NF Instance (or NF Set) ID from which the data needs to be collected</w:t>
        </w:r>
      </w:ins>
      <w:ins w:id="277" w:author="Huawei" w:date="2021-03-25T15:45:00Z">
        <w:r>
          <w:rPr>
            <w:lang w:eastAsia="zh-CN"/>
          </w:rPr>
          <w:t>.</w:t>
        </w:r>
      </w:ins>
    </w:p>
    <w:p w14:paraId="09CF4D85" w14:textId="77777777" w:rsidR="00860530" w:rsidRPr="00247917" w:rsidRDefault="00860530" w:rsidP="00860530">
      <w:r w:rsidRPr="00247917">
        <w:t xml:space="preserve">The output parameter of the </w:t>
      </w:r>
      <w:proofErr w:type="spellStart"/>
      <w:r w:rsidRPr="00247917">
        <w:t>Nnwdaf_DataManagement_Subscribe</w:t>
      </w:r>
      <w:proofErr w:type="spellEnd"/>
      <w:r w:rsidRPr="00247917">
        <w:t xml:space="preserve"> or </w:t>
      </w:r>
      <w:proofErr w:type="spellStart"/>
      <w:r w:rsidRPr="00247917">
        <w:t>Ndccf_DataManagement_Subscribe</w:t>
      </w:r>
      <w:proofErr w:type="spellEnd"/>
      <w:r w:rsidRPr="00247917">
        <w:t xml:space="preserve">, or </w:t>
      </w:r>
      <w:proofErr w:type="spellStart"/>
      <w:r w:rsidRPr="00247917">
        <w:t>Nadrf_DataManagement_Subscribe</w:t>
      </w:r>
      <w:proofErr w:type="spellEnd"/>
      <w:r w:rsidRPr="00247917">
        <w:t xml:space="preserve"> service operation comprise the subscription correlation ID, which identifies the requested bulked data. </w:t>
      </w:r>
    </w:p>
    <w:p w14:paraId="70DDA3EE" w14:textId="19B1C502" w:rsidR="00860530" w:rsidRPr="00E53E59" w:rsidRDefault="00860530" w:rsidP="00860530">
      <w:r w:rsidRPr="006969E8">
        <w:t xml:space="preserve">The input parameters of </w:t>
      </w:r>
      <w:proofErr w:type="spellStart"/>
      <w:r w:rsidRPr="006969E8">
        <w:t>Nnwdaf_DataManagement_Notify</w:t>
      </w:r>
      <w:proofErr w:type="spellEnd"/>
      <w:r w:rsidRPr="006969E8">
        <w:t xml:space="preserve"> or </w:t>
      </w:r>
      <w:proofErr w:type="spellStart"/>
      <w:r w:rsidRPr="006969E8">
        <w:t>Ndccf_DataManagement_Notify</w:t>
      </w:r>
      <w:proofErr w:type="spellEnd"/>
      <w:r w:rsidRPr="006969E8">
        <w:t xml:space="preserve">, or </w:t>
      </w:r>
      <w:proofErr w:type="spellStart"/>
      <w:r w:rsidRPr="006969E8">
        <w:t>Nmfaf_DataManagement_Notify</w:t>
      </w:r>
      <w:proofErr w:type="spellEnd"/>
      <w:r w:rsidRPr="006969E8">
        <w:t xml:space="preserve">, or </w:t>
      </w:r>
      <w:proofErr w:type="spellStart"/>
      <w:r w:rsidRPr="006969E8">
        <w:t>Nadrf_DataManagement_Notify</w:t>
      </w:r>
      <w:proofErr w:type="spellEnd"/>
      <w:r w:rsidRPr="006969E8">
        <w:t xml:space="preserve"> service operation shall contain the </w:t>
      </w:r>
      <w:del w:id="278" w:author="Huawei1" w:date="2021-04-13T09:49:00Z">
        <w:r w:rsidRPr="006969E8" w:rsidDel="008264FA">
          <w:delText xml:space="preserve">notification </w:delText>
        </w:r>
      </w:del>
      <w:ins w:id="279" w:author="Huawei1" w:date="2021-04-13T09:49:00Z">
        <w:r w:rsidR="008264FA">
          <w:t>N</w:t>
        </w:r>
        <w:r w:rsidR="008264FA" w:rsidRPr="006969E8">
          <w:t xml:space="preserve">otification </w:t>
        </w:r>
      </w:ins>
      <w:del w:id="280" w:author="Huawei1" w:date="2021-04-13T09:49:00Z">
        <w:r w:rsidRPr="006969E8" w:rsidDel="008264FA">
          <w:delText xml:space="preserve">correlation </w:delText>
        </w:r>
      </w:del>
      <w:ins w:id="281" w:author="Huawei1" w:date="2021-04-13T09:49:00Z">
        <w:r w:rsidR="008264FA">
          <w:t>C</w:t>
        </w:r>
        <w:r w:rsidR="008264FA" w:rsidRPr="006969E8">
          <w:t xml:space="preserve">orrelation </w:t>
        </w:r>
      </w:ins>
      <w:r w:rsidRPr="006969E8">
        <w:t>ID, and the generated bulked when the fetch fl</w:t>
      </w:r>
      <w:r w:rsidRPr="00E21A02">
        <w:t>ag = false. When the fetch flag = true the notifications will contain the</w:t>
      </w:r>
      <w:ins w:id="282" w:author="Huawei1" w:date="2021-04-13T09:57:00Z">
        <w:r w:rsidR="00CB0A54">
          <w:t xml:space="preserve"> Notification Correlation ID, the </w:t>
        </w:r>
      </w:ins>
      <w:del w:id="283" w:author="Huawei1" w:date="2021-04-13T09:57:00Z">
        <w:r w:rsidRPr="00E21A02" w:rsidDel="00CB0A54">
          <w:delText xml:space="preserve"> </w:delText>
        </w:r>
      </w:del>
      <w:del w:id="284" w:author="Huawei1" w:date="2021-04-13T09:48:00Z">
        <w:r w:rsidRPr="00E21A02" w:rsidDel="002542BC">
          <w:delText>not</w:delText>
        </w:r>
      </w:del>
      <w:ins w:id="285" w:author="Huawei" w:date="2021-03-19T10:36:00Z">
        <w:del w:id="286" w:author="Huawei1" w:date="2021-04-13T09:48:00Z">
          <w:r w:rsidR="00BE008B" w:rsidRPr="00762F25" w:rsidDel="002542BC">
            <w:delText>i</w:delText>
          </w:r>
        </w:del>
      </w:ins>
      <w:del w:id="287" w:author="Huawei1" w:date="2021-04-13T09:48:00Z">
        <w:r w:rsidRPr="00762F25" w:rsidDel="002542BC">
          <w:delText xml:space="preserve">fication </w:delText>
        </w:r>
      </w:del>
      <w:ins w:id="288" w:author="Huawei1" w:date="2021-04-13T09:49:00Z">
        <w:r w:rsidR="008264FA">
          <w:t>F</w:t>
        </w:r>
      </w:ins>
      <w:ins w:id="289" w:author="Huawei1" w:date="2021-04-13T09:48:00Z">
        <w:r w:rsidR="002542BC">
          <w:t>etch</w:t>
        </w:r>
        <w:r w:rsidR="002542BC" w:rsidRPr="00762F25">
          <w:t xml:space="preserve"> </w:t>
        </w:r>
      </w:ins>
      <w:del w:id="290" w:author="Huawei1" w:date="2021-04-13T09:49:00Z">
        <w:r w:rsidRPr="00762F25" w:rsidDel="008264FA">
          <w:delText xml:space="preserve">correlation </w:delText>
        </w:r>
      </w:del>
      <w:ins w:id="291" w:author="Huawei1" w:date="2021-04-13T09:49:00Z">
        <w:r w:rsidR="008264FA">
          <w:t>C</w:t>
        </w:r>
        <w:r w:rsidR="008264FA" w:rsidRPr="00762F25">
          <w:t xml:space="preserve">orrelation </w:t>
        </w:r>
      </w:ins>
      <w:r w:rsidRPr="00762F25">
        <w:t>ID and a target address where the data may be retrieved</w:t>
      </w:r>
      <w:del w:id="292" w:author="Huawei" w:date="2021-03-19T10:35:00Z">
        <w:r w:rsidRPr="00762F25" w:rsidDel="008964AE">
          <w:delText>.</w:delText>
        </w:r>
      </w:del>
      <w:r w:rsidRPr="00762F25">
        <w:t>.</w:t>
      </w:r>
      <w:ins w:id="293" w:author="Huawei" w:date="2021-03-25T15:59:00Z">
        <w:r w:rsidR="0004220B" w:rsidRPr="00762F25">
          <w:t xml:space="preserve"> </w:t>
        </w:r>
        <w:commentRangeStart w:id="294"/>
        <w:commentRangeStart w:id="295"/>
        <w:r w:rsidR="0004220B" w:rsidRPr="00762F25">
          <w:t xml:space="preserve">In case of unsuccessful bulked data generation, the notification will contain </w:t>
        </w:r>
      </w:ins>
      <w:ins w:id="296" w:author="Huawei" w:date="2021-03-25T16:00:00Z">
        <w:r w:rsidR="0004220B" w:rsidRPr="00762F25">
          <w:t>an indication of an unsu</w:t>
        </w:r>
        <w:r w:rsidR="005C1865" w:rsidRPr="00762F25">
          <w:t xml:space="preserve">ccessful bulked data generation, optionally </w:t>
        </w:r>
        <w:r w:rsidR="0004220B" w:rsidRPr="003E3D38">
          <w:t xml:space="preserve">with expired </w:t>
        </w:r>
      </w:ins>
      <w:ins w:id="297" w:author="Huawei" w:date="2021-03-25T16:16:00Z">
        <w:r w:rsidR="00E43DD8" w:rsidRPr="003E3D38">
          <w:t xml:space="preserve">bulked data </w:t>
        </w:r>
      </w:ins>
      <w:ins w:id="298" w:author="Huawei" w:date="2021-03-25T16:00:00Z">
        <w:r w:rsidR="0004220B" w:rsidRPr="003E3D38">
          <w:t>deadline</w:t>
        </w:r>
      </w:ins>
      <w:commentRangeEnd w:id="294"/>
      <w:r w:rsidR="00D9279F">
        <w:rPr>
          <w:rStyle w:val="CommentReference"/>
        </w:rPr>
        <w:commentReference w:id="294"/>
      </w:r>
      <w:commentRangeEnd w:id="295"/>
      <w:r w:rsidR="00707B7A">
        <w:rPr>
          <w:rStyle w:val="CommentReference"/>
        </w:rPr>
        <w:commentReference w:id="295"/>
      </w:r>
      <w:ins w:id="299" w:author="Huawei" w:date="2021-03-25T16:00:00Z">
        <w:r w:rsidR="0004220B" w:rsidRPr="003E3D38">
          <w:t xml:space="preserve">. </w:t>
        </w:r>
      </w:ins>
    </w:p>
    <w:p w14:paraId="01E6DFA5" w14:textId="30CB8ADE" w:rsidR="00860530" w:rsidRPr="00247917" w:rsidRDefault="00860530" w:rsidP="00860530">
      <w:r w:rsidRPr="00591124">
        <w:t xml:space="preserve">The input parameters for the service operation </w:t>
      </w:r>
      <w:proofErr w:type="spellStart"/>
      <w:r w:rsidRPr="00591124">
        <w:t>Nnwdaf_DataManagement_Fetch</w:t>
      </w:r>
      <w:proofErr w:type="spellEnd"/>
      <w:r w:rsidRPr="00591124">
        <w:t xml:space="preserve"> or </w:t>
      </w:r>
      <w:proofErr w:type="spellStart"/>
      <w:r w:rsidRPr="00591124">
        <w:t>Ndccf_DataManagement_Fetch</w:t>
      </w:r>
      <w:proofErr w:type="spellEnd"/>
      <w:r w:rsidRPr="00591124">
        <w:t xml:space="preserve">, or </w:t>
      </w:r>
      <w:proofErr w:type="spellStart"/>
      <w:r w:rsidRPr="00591124">
        <w:t>Nmfaf_DataManagement_Fetch</w:t>
      </w:r>
      <w:proofErr w:type="spellEnd"/>
      <w:r w:rsidRPr="00591124">
        <w:t xml:space="preserve">, or </w:t>
      </w:r>
      <w:proofErr w:type="spellStart"/>
      <w:r w:rsidRPr="00591124">
        <w:t>Nadrf_DataManagement_Fetch</w:t>
      </w:r>
      <w:proofErr w:type="spellEnd"/>
      <w:r w:rsidRPr="00591124">
        <w:t xml:space="preserve"> includ</w:t>
      </w:r>
      <w:r w:rsidRPr="00642523">
        <w:t xml:space="preserve">e: the </w:t>
      </w:r>
      <w:del w:id="300" w:author="Huawei1" w:date="2021-04-13T09:58:00Z">
        <w:r w:rsidRPr="00642523" w:rsidDel="00FD5D3A">
          <w:delText xml:space="preserve">subscription </w:delText>
        </w:r>
      </w:del>
      <w:ins w:id="301" w:author="Huawei1" w:date="2021-04-13T09:58:00Z">
        <w:r w:rsidR="00FD5D3A">
          <w:t>Notification</w:t>
        </w:r>
        <w:r w:rsidR="00FD5D3A" w:rsidRPr="00642523">
          <w:t xml:space="preserve"> </w:t>
        </w:r>
      </w:ins>
      <w:r w:rsidRPr="00642523">
        <w:t xml:space="preserve">correlation ID (+ </w:t>
      </w:r>
      <w:ins w:id="302" w:author="Huawei1" w:date="2021-04-13T09:49:00Z">
        <w:r w:rsidR="008264FA">
          <w:t xml:space="preserve">list of </w:t>
        </w:r>
      </w:ins>
      <w:del w:id="303" w:author="Huawei1" w:date="2021-04-13T09:49:00Z">
        <w:r w:rsidRPr="00642523" w:rsidDel="008264FA">
          <w:delText xml:space="preserve">Notfication </w:delText>
        </w:r>
      </w:del>
      <w:ins w:id="304" w:author="Huawei1" w:date="2021-04-13T09:49:00Z">
        <w:r w:rsidR="008264FA">
          <w:t>Fetch</w:t>
        </w:r>
        <w:r w:rsidR="008264FA" w:rsidRPr="00642523">
          <w:t xml:space="preserve"> </w:t>
        </w:r>
      </w:ins>
      <w:r w:rsidRPr="00642523">
        <w:t>Correlation ID), which identifies the requested bulked data.</w:t>
      </w:r>
    </w:p>
    <w:p w14:paraId="111E6BED" w14:textId="77777777" w:rsidR="00860530" w:rsidRPr="00247917" w:rsidRDefault="00860530" w:rsidP="00860530">
      <w:r w:rsidRPr="00247917">
        <w:t xml:space="preserve">The output parameters for the service operation </w:t>
      </w:r>
      <w:proofErr w:type="spellStart"/>
      <w:r w:rsidRPr="00247917">
        <w:t>Nnwdaf_DataManagement_Fetch</w:t>
      </w:r>
      <w:proofErr w:type="spellEnd"/>
      <w:r w:rsidRPr="00247917">
        <w:t xml:space="preserve"> include: </w:t>
      </w:r>
    </w:p>
    <w:p w14:paraId="571F124E"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generated bulked data.</w:t>
      </w:r>
    </w:p>
    <w:p w14:paraId="5E0E1572" w14:textId="77777777" w:rsidR="00860530" w:rsidRPr="00247917" w:rsidRDefault="00860530" w:rsidP="00860530">
      <w:r w:rsidRPr="00247917">
        <w:t>The generated bulked data exposed by the above listed service operations comprises:</w:t>
      </w:r>
    </w:p>
    <w:p w14:paraId="5D59B1D2" w14:textId="77777777" w:rsidR="00860530" w:rsidRPr="00247917" w:rsidRDefault="00860530" w:rsidP="00860530">
      <w:pPr>
        <w:pStyle w:val="B1"/>
      </w:pPr>
      <w:r w:rsidRPr="00247917">
        <w:t>-</w:t>
      </w:r>
      <w:r w:rsidRPr="00247917">
        <w:tab/>
      </w:r>
      <w:proofErr w:type="gramStart"/>
      <w:r w:rsidRPr="00247917">
        <w:t>the</w:t>
      </w:r>
      <w:proofErr w:type="gramEnd"/>
      <w:r w:rsidRPr="00247917">
        <w:t xml:space="preserve"> dataset (i.e., the resulting set of data samples and/or set of pre-processed data samples from the collected event notifications) generated based on the parameters of bulked data request and generation rules, for each data sample: </w:t>
      </w:r>
    </w:p>
    <w:p w14:paraId="5507A559" w14:textId="16670668" w:rsidR="00860530" w:rsidRPr="00247917" w:rsidRDefault="00860530" w:rsidP="00860530">
      <w:pPr>
        <w:pStyle w:val="B2"/>
      </w:pPr>
      <w:r w:rsidRPr="00247917">
        <w:t>-</w:t>
      </w:r>
      <w:r w:rsidRPr="00247917">
        <w:tab/>
      </w:r>
      <w:proofErr w:type="gramStart"/>
      <w:r w:rsidRPr="00247917">
        <w:t>if</w:t>
      </w:r>
      <w:proofErr w:type="gramEnd"/>
      <w:r w:rsidRPr="00247917">
        <w:t xml:space="preserve"> the </w:t>
      </w:r>
      <w:del w:id="305" w:author="Huawei" w:date="2021-03-25T13:58:00Z">
        <w:r w:rsidRPr="00247917" w:rsidDel="005F52CA">
          <w:delText xml:space="preserve">type of </w:delText>
        </w:r>
      </w:del>
      <w:r w:rsidRPr="00247917">
        <w:t xml:space="preserve">bulked data </w:t>
      </w:r>
      <w:ins w:id="306" w:author="Huawei" w:date="2021-03-25T13:58:00Z">
        <w:r w:rsidR="005F52CA" w:rsidRPr="00247917">
          <w:t xml:space="preserve">type </w:t>
        </w:r>
      </w:ins>
      <w:r w:rsidRPr="00247917">
        <w:t xml:space="preserve">is ''pre-processed data samples'' the data type (e.g., Event ID) and associated feature type (e.g., average values of Event ID) are included, </w:t>
      </w:r>
    </w:p>
    <w:p w14:paraId="215F1BEE" w14:textId="3981BAB6" w:rsidR="00860530" w:rsidRPr="00247917" w:rsidRDefault="00860530" w:rsidP="00860530">
      <w:pPr>
        <w:pStyle w:val="B2"/>
      </w:pPr>
      <w:r w:rsidRPr="00247917">
        <w:t>-</w:t>
      </w:r>
      <w:r w:rsidRPr="00247917">
        <w:tab/>
      </w:r>
      <w:proofErr w:type="gramStart"/>
      <w:r w:rsidRPr="00247917">
        <w:t>data</w:t>
      </w:r>
      <w:proofErr w:type="gramEnd"/>
      <w:r w:rsidRPr="00247917">
        <w:t xml:space="preserve"> value (when ''data samples" </w:t>
      </w:r>
      <w:del w:id="307" w:author="Huawei" w:date="2021-03-25T13:59:00Z">
        <w:r w:rsidRPr="00247917" w:rsidDel="005F52CA">
          <w:delText xml:space="preserve">type of </w:delText>
        </w:r>
      </w:del>
      <w:r w:rsidRPr="00247917">
        <w:t xml:space="preserve">bulk data </w:t>
      </w:r>
      <w:ins w:id="308" w:author="Huawei" w:date="2021-03-25T13:59:00Z">
        <w:r w:rsidR="005F52CA" w:rsidRPr="00247917">
          <w:t xml:space="preserve">type </w:t>
        </w:r>
      </w:ins>
      <w:r w:rsidRPr="00247917">
        <w:t xml:space="preserve">is used) or processed values </w:t>
      </w:r>
      <w:commentRangeStart w:id="309"/>
      <w:commentRangeStart w:id="310"/>
      <w:r w:rsidRPr="00247917">
        <w:t xml:space="preserve">(when ''pre-processed data samples'' </w:t>
      </w:r>
      <w:del w:id="311" w:author="Huawei" w:date="2021-03-25T13:59:00Z">
        <w:r w:rsidRPr="00247917" w:rsidDel="005F52CA">
          <w:delText xml:space="preserve">type of </w:delText>
        </w:r>
      </w:del>
      <w:r w:rsidRPr="00247917">
        <w:t xml:space="preserve">bulked data </w:t>
      </w:r>
      <w:ins w:id="312" w:author="Huawei" w:date="2021-03-25T13:59:00Z">
        <w:r w:rsidR="005F52CA" w:rsidRPr="00247917">
          <w:t xml:space="preserve">type </w:t>
        </w:r>
      </w:ins>
      <w:r w:rsidRPr="00247917">
        <w:t xml:space="preserve">is used), </w:t>
      </w:r>
      <w:commentRangeEnd w:id="309"/>
      <w:r w:rsidR="007A7692">
        <w:rPr>
          <w:rStyle w:val="CommentReference"/>
        </w:rPr>
        <w:commentReference w:id="309"/>
      </w:r>
      <w:commentRangeEnd w:id="310"/>
      <w:r w:rsidR="00707B7A">
        <w:rPr>
          <w:rStyle w:val="CommentReference"/>
        </w:rPr>
        <w:commentReference w:id="310"/>
      </w:r>
    </w:p>
    <w:p w14:paraId="58BF2FB5" w14:textId="77777777" w:rsidR="00860530" w:rsidRDefault="00860530" w:rsidP="00860530">
      <w:pPr>
        <w:pStyle w:val="B2"/>
      </w:pPr>
      <w:r w:rsidRPr="00247917">
        <w:t>-</w:t>
      </w:r>
      <w:r w:rsidRPr="00247917">
        <w:tab/>
      </w:r>
      <w:proofErr w:type="gramStart"/>
      <w:r w:rsidRPr="00247917">
        <w:t>timestamp</w:t>
      </w:r>
      <w:proofErr w:type="gramEnd"/>
      <w:r w:rsidRPr="00247917">
        <w:t xml:space="preserve"> when the data sample is associated with a bulked data.</w:t>
      </w:r>
    </w:p>
    <w:p w14:paraId="39962013" w14:textId="7C637BA4" w:rsidR="00860530" w:rsidRPr="00285D3D" w:rsidRDefault="00860530" w:rsidP="00860530">
      <w:pPr>
        <w:pStyle w:val="EditorsNote"/>
      </w:pPr>
      <w:del w:id="313" w:author="Huawei" w:date="2021-03-19T09:56:00Z">
        <w:r w:rsidRPr="00285D3D" w:rsidDel="00664FBE">
          <w:lastRenderedPageBreak/>
          <w:delText>Editor's note:</w:delText>
        </w:r>
        <w:r w:rsidRPr="00285D3D" w:rsidDel="00664FBE">
          <w:tab/>
          <w:delText>Definition or "pre-process" data is FFS.</w:delText>
        </w:r>
      </w:del>
    </w:p>
    <w:p w14:paraId="31A036DD" w14:textId="791CF20A" w:rsidR="00886EF4" w:rsidRDefault="00886EF4" w:rsidP="00860530">
      <w:pPr>
        <w:pStyle w:val="EditorsNote"/>
      </w:pPr>
      <w:del w:id="314" w:author="Huawei" w:date="2021-03-31T17:52:00Z">
        <w:r w:rsidDel="00886EF4">
          <w:rPr>
            <w:lang w:eastAsia="zh-CN"/>
          </w:rPr>
          <w:delText>Editor's note:</w:delText>
        </w:r>
        <w:r w:rsidDel="00886EF4">
          <w:rPr>
            <w:lang w:eastAsia="zh-CN"/>
          </w:rPr>
          <w:tab/>
          <w:delText>It is FFS the alignment of the description of the service parameters in clause 6.2.6.1 with the procedures description in clause 6.2.6.2, and the Nnwdaf_DataManagement service description in clause 7.4.</w:delText>
        </w:r>
      </w:del>
    </w:p>
    <w:p w14:paraId="04BD750E" w14:textId="77777777" w:rsidR="00860530" w:rsidRDefault="00860530" w:rsidP="00860530">
      <w:pPr>
        <w:pStyle w:val="NO"/>
        <w:ind w:left="0" w:firstLine="0"/>
      </w:pPr>
    </w:p>
    <w:p w14:paraId="4D283DBF" w14:textId="77777777" w:rsidR="001E3D04" w:rsidRDefault="001E3D04" w:rsidP="001E3D04">
      <w:pPr>
        <w:pStyle w:val="NO"/>
      </w:pPr>
    </w:p>
    <w:p w14:paraId="1BD5A0E1" w14:textId="6D531BFC" w:rsidR="001E3D04" w:rsidRPr="00860530" w:rsidRDefault="001E3D04" w:rsidP="001E3D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4204F" w14:textId="77777777" w:rsidR="001E3D04" w:rsidRDefault="001E3D04" w:rsidP="00F725B1">
      <w:pPr>
        <w:pStyle w:val="NO"/>
      </w:pPr>
    </w:p>
    <w:p w14:paraId="58A887E0" w14:textId="77777777" w:rsidR="00247917" w:rsidRDefault="00247917" w:rsidP="00247917">
      <w:pPr>
        <w:pStyle w:val="Heading4"/>
        <w:rPr>
          <w:lang w:eastAsia="zh-CN"/>
        </w:rPr>
      </w:pPr>
      <w:bookmarkStart w:id="315" w:name="_Toc68001523"/>
      <w:r>
        <w:rPr>
          <w:lang w:eastAsia="zh-CN"/>
        </w:rPr>
        <w:t>6.2.6.2</w:t>
      </w:r>
      <w:r>
        <w:rPr>
          <w:lang w:eastAsia="zh-CN"/>
        </w:rPr>
        <w:tab/>
        <w:t>Procedure for Data Collection from NWDAF</w:t>
      </w:r>
      <w:bookmarkEnd w:id="315"/>
    </w:p>
    <w:p w14:paraId="547191C9" w14:textId="77777777" w:rsidR="00247917" w:rsidRDefault="00247917" w:rsidP="00247917">
      <w:pPr>
        <w:rPr>
          <w:lang w:eastAsia="zh-CN"/>
        </w:rPr>
      </w:pPr>
      <w:r>
        <w:rPr>
          <w:lang w:eastAsia="zh-CN"/>
        </w:rPr>
        <w:t>The procedure in Figure 6.2.6.2-1 is used by NWDAF service consumer to invoke the data management services at NWDAFs in order to retrieve runtime and historical data.</w:t>
      </w:r>
    </w:p>
    <w:p w14:paraId="67B0B43B" w14:textId="414A40E6" w:rsidR="001E3D04" w:rsidRDefault="001E3D04" w:rsidP="001E3D04"/>
    <w:p w14:paraId="00FF36D8" w14:textId="1FA343C0" w:rsidR="001E3D04" w:rsidRPr="00E9603C" w:rsidRDefault="001E3D04" w:rsidP="001E3D04">
      <w:pPr>
        <w:pStyle w:val="TH"/>
      </w:pPr>
      <w:del w:id="316" w:author="Huawei" w:date="2021-03-25T16:21:00Z">
        <w:r w:rsidRPr="00131C1E" w:rsidDel="007D44DA">
          <w:rPr>
            <w:noProof/>
            <w:lang w:eastAsia="en-GB"/>
          </w:rPr>
          <w:lastRenderedPageBreak/>
          <w:drawing>
            <wp:inline distT="0" distB="0" distL="0" distR="0" wp14:anchorId="446079C4" wp14:editId="556AEDD2">
              <wp:extent cx="6120765" cy="7294011"/>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del>
    </w:p>
    <w:p w14:paraId="02327FAA" w14:textId="77777777" w:rsidR="007D44DA" w:rsidRDefault="007D44DA" w:rsidP="001E3D04">
      <w:pPr>
        <w:pStyle w:val="TH"/>
        <w:rPr>
          <w:ins w:id="317" w:author="Huawei" w:date="2021-03-25T16:21:00Z"/>
        </w:rPr>
      </w:pPr>
    </w:p>
    <w:p w14:paraId="66583F39" w14:textId="096E398F" w:rsidR="007D44DA" w:rsidRDefault="007D44DA" w:rsidP="001E3D04">
      <w:pPr>
        <w:pStyle w:val="TH"/>
        <w:rPr>
          <w:ins w:id="318" w:author="Huawei1" w:date="2021-04-13T09:52:00Z"/>
        </w:rPr>
      </w:pPr>
      <w:ins w:id="319" w:author="Huawei" w:date="2021-03-25T16:22:00Z">
        <w:del w:id="320" w:author="Huawei1" w:date="2021-04-13T09:52:00Z">
          <w:r w:rsidRPr="007D44DA" w:rsidDel="009C5083">
            <w:rPr>
              <w:noProof/>
              <w:lang w:eastAsia="en-GB"/>
            </w:rPr>
            <w:lastRenderedPageBreak/>
            <w:drawing>
              <wp:inline distT="0" distB="0" distL="0" distR="0" wp14:anchorId="2AD11F44" wp14:editId="64A2C929">
                <wp:extent cx="5340857" cy="6363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347221" cy="6370893"/>
                        </a:xfrm>
                        <a:prstGeom prst="rect">
                          <a:avLst/>
                        </a:prstGeom>
                        <a:noFill/>
                        <a:ln>
                          <a:noFill/>
                        </a:ln>
                      </pic:spPr>
                    </pic:pic>
                  </a:graphicData>
                </a:graphic>
              </wp:inline>
            </w:drawing>
          </w:r>
        </w:del>
      </w:ins>
    </w:p>
    <w:p w14:paraId="540C1C29" w14:textId="77777777" w:rsidR="009C5083" w:rsidRDefault="009C5083" w:rsidP="001E3D04">
      <w:pPr>
        <w:pStyle w:val="TH"/>
        <w:rPr>
          <w:ins w:id="321" w:author="Huawei1" w:date="2021-04-13T09:52:00Z"/>
        </w:rPr>
      </w:pPr>
    </w:p>
    <w:p w14:paraId="74765072" w14:textId="27D91D88" w:rsidR="009C5083" w:rsidRDefault="0026397B" w:rsidP="001E3D04">
      <w:pPr>
        <w:pStyle w:val="TH"/>
        <w:rPr>
          <w:ins w:id="322" w:author="Huawei" w:date="2021-03-25T16:21:00Z"/>
        </w:rPr>
      </w:pPr>
      <w:ins w:id="323" w:author="Huawei1" w:date="2021-04-13T10:38:00Z">
        <w:r w:rsidRPr="0026397B">
          <w:lastRenderedPageBreak/>
          <w:drawing>
            <wp:inline distT="0" distB="0" distL="0" distR="0" wp14:anchorId="0B046042" wp14:editId="3D03E2C0">
              <wp:extent cx="6120765" cy="7294011"/>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120765" cy="7294011"/>
                      </a:xfrm>
                      <a:prstGeom prst="rect">
                        <a:avLst/>
                      </a:prstGeom>
                      <a:noFill/>
                      <a:ln>
                        <a:noFill/>
                      </a:ln>
                    </pic:spPr>
                  </pic:pic>
                </a:graphicData>
              </a:graphic>
            </wp:inline>
          </w:drawing>
        </w:r>
      </w:ins>
      <w:bookmarkStart w:id="324" w:name="_GoBack"/>
      <w:bookmarkEnd w:id="324"/>
    </w:p>
    <w:p w14:paraId="59E7B62A" w14:textId="7EF4DD27" w:rsidR="001E3D04" w:rsidRDefault="00AB0C9A" w:rsidP="001E3D04">
      <w:pPr>
        <w:pStyle w:val="TH"/>
      </w:pPr>
      <w:r>
        <w:rPr>
          <w:lang w:eastAsia="zh-CN"/>
        </w:rPr>
        <w:t>Figure 6.2.6.2-1: Data Collection from NWDAF via Data Management Service</w:t>
      </w:r>
    </w:p>
    <w:p w14:paraId="38296405" w14:textId="77777777" w:rsidR="006969E8" w:rsidRDefault="006969E8" w:rsidP="006969E8">
      <w:pPr>
        <w:pStyle w:val="B1"/>
        <w:rPr>
          <w:lang w:eastAsia="zh-CN"/>
        </w:rPr>
      </w:pPr>
      <w:r>
        <w:rPr>
          <w:lang w:eastAsia="zh-CN"/>
        </w:rPr>
        <w:t>1.</w:t>
      </w:r>
      <w:r>
        <w:rPr>
          <w:lang w:eastAsia="zh-CN"/>
        </w:rPr>
        <w:tab/>
        <w:t>NWDAF service consumer (e.g. NWDAF, DCCF) identifies that further data from an NWDAF is required in order to perform some operation related to analytics ID. The triggers for further data collection are related to:</w:t>
      </w:r>
    </w:p>
    <w:p w14:paraId="26EEE32B" w14:textId="77777777" w:rsidR="006969E8" w:rsidRDefault="006969E8" w:rsidP="006969E8">
      <w:pPr>
        <w:pStyle w:val="B2"/>
        <w:rPr>
          <w:lang w:eastAsia="zh-CN"/>
        </w:rPr>
      </w:pPr>
      <w:r>
        <w:rPr>
          <w:lang w:eastAsia="zh-CN"/>
        </w:rPr>
        <w:t>a)</w:t>
      </w:r>
      <w:r>
        <w:rPr>
          <w:lang w:eastAsia="zh-CN"/>
        </w:rPr>
        <w:tab/>
      </w:r>
      <w:proofErr w:type="gramStart"/>
      <w:r>
        <w:rPr>
          <w:lang w:eastAsia="zh-CN"/>
        </w:rPr>
        <w:t>the</w:t>
      </w:r>
      <w:proofErr w:type="gramEnd"/>
      <w:r>
        <w:rPr>
          <w:lang w:eastAsia="zh-CN"/>
        </w:rPr>
        <w:t xml:space="preserve"> local policies of NWDAF, DCCF (e.g. preparation for future requests for analytics ID as specified in clause 6.2.2.1);</w:t>
      </w:r>
    </w:p>
    <w:p w14:paraId="358DA9CF" w14:textId="77777777" w:rsidR="006969E8" w:rsidRDefault="006969E8" w:rsidP="006969E8">
      <w:pPr>
        <w:pStyle w:val="B2"/>
        <w:rPr>
          <w:lang w:eastAsia="zh-CN"/>
        </w:rPr>
      </w:pPr>
      <w:r>
        <w:rPr>
          <w:lang w:eastAsia="zh-CN"/>
        </w:rPr>
        <w:t>b)</w:t>
      </w:r>
      <w:r>
        <w:rPr>
          <w:lang w:eastAsia="zh-CN"/>
        </w:rPr>
        <w:tab/>
      </w:r>
      <w:proofErr w:type="gramStart"/>
      <w:r>
        <w:rPr>
          <w:lang w:eastAsia="zh-CN"/>
        </w:rPr>
        <w:t>a</w:t>
      </w:r>
      <w:proofErr w:type="gramEnd"/>
      <w:r>
        <w:rPr>
          <w:lang w:eastAsia="zh-CN"/>
        </w:rPr>
        <w:t xml:space="preserve"> request for analytics generation requiring data not available or not directly reachable via the NWDAF service consumer (e.g. out of the serving area);</w:t>
      </w:r>
    </w:p>
    <w:p w14:paraId="16B84517" w14:textId="77777777" w:rsidR="006969E8" w:rsidRDefault="006969E8" w:rsidP="006969E8">
      <w:pPr>
        <w:pStyle w:val="B2"/>
        <w:rPr>
          <w:lang w:eastAsia="zh-CN"/>
        </w:rPr>
      </w:pPr>
      <w:r>
        <w:rPr>
          <w:lang w:eastAsia="zh-CN"/>
        </w:rPr>
        <w:t>c)</w:t>
      </w:r>
      <w:r>
        <w:rPr>
          <w:lang w:eastAsia="zh-CN"/>
        </w:rPr>
        <w:tab/>
      </w:r>
      <w:proofErr w:type="gramStart"/>
      <w:r>
        <w:rPr>
          <w:lang w:eastAsia="zh-CN"/>
        </w:rPr>
        <w:t>a</w:t>
      </w:r>
      <w:proofErr w:type="gramEnd"/>
      <w:r>
        <w:rPr>
          <w:lang w:eastAsia="zh-CN"/>
        </w:rPr>
        <w:t xml:space="preserve"> request for model training;</w:t>
      </w:r>
    </w:p>
    <w:p w14:paraId="384F304D" w14:textId="363F437F" w:rsidR="001E3D04" w:rsidRDefault="006969E8" w:rsidP="006969E8">
      <w:pPr>
        <w:pStyle w:val="B2"/>
        <w:rPr>
          <w:ins w:id="325" w:author="Huawei" w:date="2021-03-19T10:48:00Z"/>
          <w:lang w:eastAsia="zh-CN"/>
        </w:rPr>
      </w:pPr>
      <w:r>
        <w:rPr>
          <w:lang w:eastAsia="zh-CN"/>
        </w:rPr>
        <w:lastRenderedPageBreak/>
        <w:t>d)</w:t>
      </w:r>
      <w:r>
        <w:rPr>
          <w:lang w:eastAsia="zh-CN"/>
        </w:rPr>
        <w:tab/>
      </w:r>
      <w:proofErr w:type="gramStart"/>
      <w:r>
        <w:rPr>
          <w:lang w:eastAsia="zh-CN"/>
        </w:rPr>
        <w:t>a</w:t>
      </w:r>
      <w:proofErr w:type="gramEnd"/>
      <w:r>
        <w:rPr>
          <w:lang w:eastAsia="zh-CN"/>
        </w:rPr>
        <w:t xml:space="preserve"> request for data collection that NWDAF service consumer cannot provide by itself.</w:t>
      </w:r>
    </w:p>
    <w:p w14:paraId="4EDB7DDB" w14:textId="1D3BF9E4" w:rsidR="00E2384D" w:rsidRDefault="00E2384D" w:rsidP="00E21A02">
      <w:pPr>
        <w:pStyle w:val="NO"/>
        <w:rPr>
          <w:lang w:eastAsia="zh-CN"/>
        </w:rPr>
      </w:pPr>
      <w:ins w:id="326" w:author="Huawei" w:date="2021-03-19T10:48:00Z">
        <w:r>
          <w:rPr>
            <w:lang w:eastAsia="zh-CN"/>
          </w:rPr>
          <w:t>NOTE:</w:t>
        </w:r>
        <w:r>
          <w:rPr>
            <w:lang w:eastAsia="zh-CN"/>
          </w:rPr>
          <w:tab/>
          <w:t xml:space="preserve">In case </w:t>
        </w:r>
        <w:r w:rsidRPr="00563225">
          <w:rPr>
            <w:lang w:eastAsia="zh-CN"/>
          </w:rPr>
          <w:t xml:space="preserve">the NWDAF service consumer is a DCCF, the discovery of the proper NWDAF </w:t>
        </w:r>
      </w:ins>
      <w:ins w:id="327" w:author="Huawei" w:date="2021-03-19T10:50:00Z">
        <w:r w:rsidRPr="00E21A02">
          <w:rPr>
            <w:lang w:eastAsia="zh-CN"/>
          </w:rPr>
          <w:t xml:space="preserve">is </w:t>
        </w:r>
      </w:ins>
      <w:ins w:id="328" w:author="Huawei" w:date="2021-03-19T10:51:00Z">
        <w:r w:rsidRPr="00E21A02">
          <w:rPr>
            <w:lang w:eastAsia="zh-CN"/>
          </w:rPr>
          <w:t xml:space="preserve">defined in </w:t>
        </w:r>
      </w:ins>
      <w:ins w:id="329" w:author="Huawei" w:date="2021-03-19T10:49:00Z">
        <w:r w:rsidRPr="00E21A02">
          <w:rPr>
            <w:lang w:eastAsia="zh-CN"/>
          </w:rPr>
          <w:t>Clause</w:t>
        </w:r>
      </w:ins>
      <w:ins w:id="330" w:author="Huawei" w:date="2021-03-19T10:50:00Z">
        <w:r w:rsidRPr="00E21A02">
          <w:rPr>
            <w:lang w:eastAsia="zh-CN"/>
          </w:rPr>
          <w:t xml:space="preserve"> </w:t>
        </w:r>
      </w:ins>
      <w:ins w:id="331" w:author="Huawei" w:date="2021-03-31T17:28:00Z">
        <w:r w:rsidR="00563225" w:rsidRPr="00563225">
          <w:rPr>
            <w:lang w:eastAsia="zh-CN"/>
          </w:rPr>
          <w:t>6.2.6.3</w:t>
        </w:r>
        <w:r w:rsidR="00563225">
          <w:rPr>
            <w:lang w:eastAsia="zh-CN"/>
          </w:rPr>
          <w:t>.6</w:t>
        </w:r>
      </w:ins>
      <w:ins w:id="332" w:author="Huawei" w:date="2021-03-19T10:50:00Z">
        <w:r>
          <w:rPr>
            <w:lang w:eastAsia="zh-CN"/>
          </w:rPr>
          <w:t xml:space="preserve">. In case the NWDAF service consumer is a NWDAF, the discovery of proper NWDAFs is defined in Clause </w:t>
        </w:r>
      </w:ins>
      <w:ins w:id="333" w:author="Huawei" w:date="2021-03-31T17:27:00Z">
        <w:r w:rsidR="00563225">
          <w:rPr>
            <w:lang w:eastAsia="zh-CN"/>
          </w:rPr>
          <w:t>5.2</w:t>
        </w:r>
      </w:ins>
      <w:ins w:id="334" w:author="Huawei" w:date="2021-03-19T10:50:00Z">
        <w:r>
          <w:rPr>
            <w:lang w:eastAsia="zh-CN"/>
          </w:rPr>
          <w:t xml:space="preserve">. </w:t>
        </w:r>
      </w:ins>
      <w:ins w:id="335" w:author="Huawei" w:date="2021-03-19T10:48:00Z">
        <w:r>
          <w:rPr>
            <w:lang w:eastAsia="zh-CN"/>
          </w:rPr>
          <w:t xml:space="preserve"> </w:t>
        </w:r>
      </w:ins>
    </w:p>
    <w:p w14:paraId="50FCDB4E" w14:textId="68CFE166" w:rsidR="001E3D04" w:rsidRDefault="001E3D04" w:rsidP="001E3D04">
      <w:pPr>
        <w:pStyle w:val="EditorsNote"/>
        <w:rPr>
          <w:lang w:eastAsia="ko-KR"/>
        </w:rPr>
      </w:pPr>
      <w:del w:id="336" w:author="Huawei" w:date="2021-03-19T10:51:00Z">
        <w:r w:rsidRPr="00285D3D" w:rsidDel="00E72625">
          <w:rPr>
            <w:lang w:eastAsia="ko-KR"/>
          </w:rPr>
          <w:delText>Editor's note:</w:delText>
        </w:r>
        <w:r w:rsidRPr="00285D3D" w:rsidDel="00E72625">
          <w:rPr>
            <w:lang w:eastAsia="ko-KR"/>
          </w:rPr>
          <w:tab/>
          <w:delText>The discovery of the appropriated NWDAF providing the data collection service and the type of data exposed by the NWDAF shall be aligned with the extensions of the NWDAF discovery description.</w:delText>
        </w:r>
      </w:del>
    </w:p>
    <w:p w14:paraId="0F76174E" w14:textId="4814ED83" w:rsidR="001E3D04" w:rsidRDefault="001E3D04" w:rsidP="001E3D04">
      <w:pPr>
        <w:pStyle w:val="B1"/>
        <w:rPr>
          <w:ins w:id="337" w:author="Huawei" w:date="2021-03-25T14:25:00Z"/>
        </w:rPr>
      </w:pPr>
      <w:r w:rsidRPr="00E9603C">
        <w:t>2a.</w:t>
      </w:r>
      <w:r w:rsidRPr="00E9603C">
        <w:tab/>
        <w:t>NWDAF</w:t>
      </w:r>
      <w:r>
        <w:t xml:space="preserve"> service consumer</w:t>
      </w:r>
      <w:r w:rsidRPr="00E9603C">
        <w:t xml:space="preserve"> invokes </w:t>
      </w:r>
      <w:proofErr w:type="spellStart"/>
      <w:r w:rsidRPr="00E9603C">
        <w:t>Nnwdaf_DataManagement_</w:t>
      </w:r>
      <w:r>
        <w:t>Subscribe</w:t>
      </w:r>
      <w:proofErr w:type="spellEnd"/>
      <w:r>
        <w:t xml:space="preserve"> </w:t>
      </w:r>
      <w:r w:rsidRPr="00E9603C">
        <w:t xml:space="preserve">service from NWDAF to request a </w:t>
      </w:r>
      <w:r>
        <w:t>required data</w:t>
      </w:r>
      <w:r w:rsidRPr="00E9603C">
        <w:t xml:space="preserve">. </w:t>
      </w:r>
      <w:ins w:id="338" w:author="Huawei" w:date="2021-03-25T14:24:00Z">
        <w:r w:rsidR="007C6A66">
          <w:t>The request comprises the Data Specification</w:t>
        </w:r>
      </w:ins>
      <w:ins w:id="339" w:author="Huawei" w:date="2021-03-25T16:54:00Z">
        <w:r w:rsidR="00285D3D">
          <w:t xml:space="preserve"> as well as </w:t>
        </w:r>
      </w:ins>
      <w:ins w:id="340" w:author="Huawei" w:date="2021-03-25T14:24:00Z">
        <w:r w:rsidR="007C6A66" w:rsidRPr="008C4B21">
          <w:t>Formatting and Processing</w:t>
        </w:r>
      </w:ins>
      <w:ins w:id="341" w:author="Huawei" w:date="2021-03-25T16:54:00Z">
        <w:r w:rsidR="00285D3D">
          <w:t xml:space="preserve"> as defined in </w:t>
        </w:r>
        <w:r w:rsidR="00285D3D" w:rsidRPr="00FB44CA">
          <w:t xml:space="preserve">Clause </w:t>
        </w:r>
      </w:ins>
      <w:ins w:id="342" w:author="Huawei" w:date="2021-03-31T17:29:00Z">
        <w:r w:rsidR="00762F25">
          <w:rPr>
            <w:lang w:eastAsia="zh-CN"/>
          </w:rPr>
          <w:t>6.2.6.1</w:t>
        </w:r>
      </w:ins>
      <w:ins w:id="343" w:author="Huawei" w:date="2021-03-25T14:24:00Z">
        <w:r w:rsidR="007C6A66">
          <w:t xml:space="preserve">, </w:t>
        </w:r>
        <w:r w:rsidR="007C6A66" w:rsidRPr="008C4B21">
          <w:t>Notification Target Address (+ Notification Correlation ID)</w:t>
        </w:r>
      </w:ins>
      <w:ins w:id="344" w:author="Huawei" w:date="2021-03-25T14:33:00Z">
        <w:r w:rsidR="00FB44CA">
          <w:t>.</w:t>
        </w:r>
      </w:ins>
      <w:ins w:id="345" w:author="Huawei" w:date="2021-03-25T14:25:00Z">
        <w:r w:rsidR="005270E5">
          <w:t xml:space="preserve"> </w:t>
        </w:r>
      </w:ins>
    </w:p>
    <w:p w14:paraId="6911A68F" w14:textId="447FF816" w:rsidR="00762F25" w:rsidRPr="00762F25" w:rsidDel="00762F25" w:rsidRDefault="00762F25" w:rsidP="00762F25">
      <w:pPr>
        <w:ind w:left="568"/>
        <w:rPr>
          <w:del w:id="346" w:author="Huawei" w:date="2021-03-31T17:30:00Z"/>
          <w:rFonts w:eastAsia="Times New Roman"/>
          <w:lang w:eastAsia="zh-CN"/>
        </w:rPr>
      </w:pPr>
      <w:del w:id="347" w:author="Huawei" w:date="2021-03-31T17:30:00Z">
        <w:r w:rsidRPr="00762F25" w:rsidDel="00762F25">
          <w:rPr>
            <w:rFonts w:eastAsia="Times New Roman"/>
            <w:lang w:eastAsia="zh-CN"/>
          </w:rPr>
          <w:delTex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delText>
        </w:r>
      </w:del>
    </w:p>
    <w:p w14:paraId="0ED732F1" w14:textId="6D7F4337" w:rsidR="001E3D04" w:rsidRDefault="00762F25" w:rsidP="001E3D04">
      <w:pPr>
        <w:pStyle w:val="B1"/>
        <w:ind w:firstLine="0"/>
        <w:rPr>
          <w:lang w:eastAsia="zh-CN"/>
        </w:rPr>
      </w:pPr>
      <w:del w:id="348" w:author="Huawei" w:date="2021-03-31T17:30:00Z">
        <w:r w:rsidRPr="00762F25" w:rsidDel="00762F25">
          <w:rPr>
            <w:rFonts w:eastAsia="Times New Roman"/>
            <w:lang w:eastAsia="zh-CN"/>
          </w:rPr>
          <w:delTex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delText>
        </w:r>
      </w:del>
      <w:r w:rsidR="001E3D04" w:rsidRPr="00647D12">
        <w:rPr>
          <w:lang w:eastAsia="zh-CN"/>
        </w:rPr>
        <w:t xml:space="preserve"> </w:t>
      </w:r>
    </w:p>
    <w:p w14:paraId="4B872608" w14:textId="77777777" w:rsidR="00762F25" w:rsidRDefault="00762F25" w:rsidP="00762F25">
      <w:pPr>
        <w:pStyle w:val="B1"/>
        <w:rPr>
          <w:ins w:id="349" w:author="Huawei" w:date="2021-03-31T17:31:00Z"/>
          <w:lang w:eastAsia="zh-CN"/>
        </w:rPr>
      </w:pPr>
      <w:r>
        <w:rPr>
          <w:lang w:eastAsia="zh-CN"/>
        </w:rPr>
        <w:tab/>
      </w:r>
      <w:ins w:id="350" w:author="Huawei" w:date="2021-03-25T15:39:00Z">
        <w:r>
          <w:rPr>
            <w:lang w:eastAsia="zh-CN"/>
          </w:rPr>
          <w:t>When the required data is Event ID</w:t>
        </w:r>
      </w:ins>
      <w:ins w:id="351" w:author="Huawei" w:date="2021-03-25T15:40:00Z">
        <w:r>
          <w:rPr>
            <w:lang w:eastAsia="zh-CN"/>
          </w:rPr>
          <w:t>s</w:t>
        </w:r>
      </w:ins>
      <w:ins w:id="352" w:author="Huawei" w:date="2021-03-25T15:39:00Z">
        <w:r>
          <w:rPr>
            <w:lang w:eastAsia="zh-CN"/>
          </w:rPr>
          <w:t>, t</w:t>
        </w:r>
      </w:ins>
      <w:del w:id="353" w:author="Huawei" w:date="2021-03-31T17:31:00Z">
        <w:r w:rsidDel="00762F25">
          <w:rPr>
            <w:lang w:eastAsia="zh-CN"/>
          </w:rPr>
          <w:delText>T</w:delText>
        </w:r>
      </w:del>
      <w:r>
        <w:rPr>
          <w:lang w:eastAsia="zh-CN"/>
        </w:rPr>
        <w:t xml:space="preserve">he NWDAF service consumer may include the Data Source, e.g. NF Instance (or NF Set) ID from which the data needs to be collected. </w:t>
      </w:r>
    </w:p>
    <w:p w14:paraId="5766E2B8" w14:textId="1ACAE16B" w:rsidR="00762F25" w:rsidRDefault="00762F25">
      <w:pPr>
        <w:pStyle w:val="B1"/>
        <w:ind w:firstLine="0"/>
        <w:rPr>
          <w:lang w:eastAsia="zh-CN"/>
        </w:rPr>
        <w:pPrChange w:id="354" w:author="Huawei" w:date="2021-03-31T17:31:00Z">
          <w:pPr>
            <w:pStyle w:val="B1"/>
          </w:pPr>
        </w:pPrChange>
      </w:pPr>
      <w:r>
        <w:rPr>
          <w:lang w:eastAsia="zh-CN"/>
        </w:rPr>
        <w:t>The NWDAF service consumer may include ADRF information indicating whether the data are to be stored in an ADRF, and optionally an ADRF ID.</w:t>
      </w:r>
    </w:p>
    <w:p w14:paraId="1ACB15C0" w14:textId="1BAB5092" w:rsidR="000F0F2E" w:rsidRPr="00647D12" w:rsidDel="002E5B24" w:rsidRDefault="000F0F2E" w:rsidP="002E5B24">
      <w:pPr>
        <w:pStyle w:val="B1"/>
        <w:ind w:firstLine="0"/>
        <w:rPr>
          <w:del w:id="355" w:author="Huawei" w:date="2021-03-25T15:53:00Z"/>
        </w:rPr>
      </w:pPr>
      <w:ins w:id="356" w:author="Huawei" w:date="2021-03-25T15:52:00Z">
        <w:r w:rsidRPr="00647D12">
          <w:rPr>
            <w:lang w:eastAsia="zh-CN"/>
          </w:rPr>
          <w:t xml:space="preserve">The NWDAF service consumer may include </w:t>
        </w:r>
        <w:r w:rsidRPr="008C4B21">
          <w:t>ADRF ID or NWDAF ID (or ADRF Set ID or NWDAF Set ID) storing historical data (optional)</w:t>
        </w:r>
      </w:ins>
      <w:ins w:id="357" w:author="Huawei" w:date="2021-03-25T15:53:00Z">
        <w:r>
          <w:t xml:space="preserve">, directing </w:t>
        </w:r>
      </w:ins>
      <w:ins w:id="358" w:author="Huawei" w:date="2021-03-25T15:52:00Z">
        <w:r w:rsidRPr="008C4B21">
          <w:t>NWDAF to the repository containing historical data.</w:t>
        </w:r>
      </w:ins>
    </w:p>
    <w:p w14:paraId="124AEF37" w14:textId="5149BCB1" w:rsidR="001E3D04" w:rsidRPr="00FA7955" w:rsidRDefault="001E3D04" w:rsidP="001E3D04">
      <w:pPr>
        <w:pStyle w:val="EditorsNote"/>
        <w:ind w:hanging="568"/>
        <w:rPr>
          <w:lang w:eastAsia="zh-CN"/>
        </w:rPr>
      </w:pPr>
      <w:del w:id="359" w:author="Huawei" w:date="2021-03-25T14:41:00Z">
        <w:r w:rsidRPr="00FA7955" w:rsidDel="00FB44CA">
          <w:rPr>
            <w:lang w:eastAsia="zh-CN"/>
          </w:rPr>
          <w:delText>Editor’s Note: The description of the input parameters of Nnwdaf_DataManagement_Subscribe services when the required data is a list of events has to be aligned with description in Clause 5A4.</w:delText>
        </w:r>
      </w:del>
    </w:p>
    <w:p w14:paraId="5FC7C727" w14:textId="598045AD" w:rsidR="001E3D04" w:rsidRPr="00E9603C" w:rsidRDefault="001E3D04" w:rsidP="001E3D04">
      <w:pPr>
        <w:pStyle w:val="EditorsNote"/>
        <w:ind w:hanging="568"/>
        <w:rPr>
          <w:lang w:eastAsia="zh-CN"/>
        </w:rPr>
      </w:pPr>
      <w:del w:id="360" w:author="Huawei" w:date="2021-03-19T10:54:00Z">
        <w:r w:rsidRPr="00FA7955" w:rsidDel="009F040F">
          <w:rPr>
            <w:lang w:eastAsia="zh-CN"/>
          </w:rPr>
          <w:delText>Editor's note: Merge of the two sets of parameters above is FFS.</w:delText>
        </w:r>
      </w:del>
    </w:p>
    <w:p w14:paraId="0E300986" w14:textId="2D9083A2" w:rsidR="001E3D04" w:rsidRPr="00E238CA" w:rsidDel="003E3D38" w:rsidRDefault="001E3D04" w:rsidP="003E3D38">
      <w:pPr>
        <w:pStyle w:val="B1"/>
        <w:rPr>
          <w:del w:id="361" w:author="Huawei" w:date="2021-03-31T17:34:00Z"/>
        </w:rPr>
      </w:pPr>
      <w:r w:rsidRPr="00E238CA">
        <w:t xml:space="preserve">2b. </w:t>
      </w:r>
      <w:proofErr w:type="gramStart"/>
      <w:r w:rsidRPr="00E238CA">
        <w:t>Based</w:t>
      </w:r>
      <w:proofErr w:type="gramEnd"/>
      <w:r w:rsidRPr="00E238CA">
        <w:t xml:space="preserve"> on the received request, NWDAF creates a new bulked data for the requesting consumer. </w:t>
      </w:r>
    </w:p>
    <w:p w14:paraId="51143CB8" w14:textId="1C16A81C" w:rsidR="003E3D38" w:rsidRDefault="003E3D38">
      <w:pPr>
        <w:pStyle w:val="B1"/>
        <w:pPrChange w:id="362" w:author="Huawei" w:date="2021-03-31T17:34:00Z">
          <w:pPr>
            <w:pStyle w:val="B1"/>
            <w:ind w:firstLine="0"/>
          </w:pPr>
        </w:pPrChange>
      </w:pPr>
      <w:del w:id="363" w:author="Huawei" w:date="2021-03-31T17:34:00Z">
        <w:r w:rsidDel="003E3D38">
          <w:rPr>
            <w:lang w:eastAsia="zh-CN"/>
          </w:rPr>
          <w:delText xml:space="preserve">If the NWDAF receives a request without the fetch flag activated, </w:delText>
        </w:r>
      </w:del>
      <w:r>
        <w:rPr>
          <w:lang w:eastAsia="zh-CN"/>
        </w:rPr>
        <w:t xml:space="preserve">NWDAF </w:t>
      </w:r>
      <w:del w:id="364" w:author="Huawei" w:date="2021-03-31T17:33:00Z">
        <w:r w:rsidDel="003E3D38">
          <w:rPr>
            <w:lang w:eastAsia="zh-CN"/>
          </w:rPr>
          <w:delText xml:space="preserve">immediately </w:delText>
        </w:r>
      </w:del>
      <w:r>
        <w:rPr>
          <w:lang w:eastAsia="zh-CN"/>
        </w:rPr>
        <w:t xml:space="preserve">sends </w:t>
      </w:r>
      <w:proofErr w:type="spellStart"/>
      <w:r>
        <w:rPr>
          <w:lang w:eastAsia="zh-CN"/>
        </w:rPr>
        <w:t>Nnwdaf_DataManagement_Subscription</w:t>
      </w:r>
      <w:proofErr w:type="spellEnd"/>
      <w:r>
        <w:rPr>
          <w:lang w:eastAsia="zh-CN"/>
        </w:rPr>
        <w:t xml:space="preserve"> service response with a confirmation of successful request and the subscription correlation ID identifying the requested data.</w:t>
      </w:r>
    </w:p>
    <w:p w14:paraId="04844E09" w14:textId="644D2F17" w:rsidR="008A510D" w:rsidRPr="00E238CA" w:rsidRDefault="008A510D" w:rsidP="001E3D04">
      <w:pPr>
        <w:pStyle w:val="B1"/>
        <w:ind w:firstLine="0"/>
      </w:pPr>
      <w:del w:id="365" w:author="Huawei" w:date="2021-03-31T17:32:00Z">
        <w:r w:rsidDel="008A510D">
          <w:rPr>
            <w:lang w:eastAsia="zh-CN"/>
          </w:rPr>
          <w:delText>If the NWDAF receives a request with the fetch flag activated, NWDAF executes step 3 (a, b, c) and 4 before sending the Nnwdaf_DataManagement_Subscription service response.</w:delText>
        </w:r>
      </w:del>
    </w:p>
    <w:p w14:paraId="62350E80" w14:textId="77777777" w:rsidR="001E3D04" w:rsidRPr="00E238CA" w:rsidRDefault="001E3D04" w:rsidP="001E3D04">
      <w:pPr>
        <w:pStyle w:val="NO"/>
      </w:pPr>
      <w:r w:rsidRPr="00E238CA">
        <w:t>NOTE 1:</w:t>
      </w:r>
      <w:r w:rsidRPr="00E238CA">
        <w:tab/>
        <w:t>Subscription Correlation ID allows the NWDAF service consumer to request to NWDAF any changes in the generation of a requested data.</w:t>
      </w:r>
    </w:p>
    <w:p w14:paraId="287A29F4" w14:textId="77777777" w:rsidR="001E3D04" w:rsidRDefault="001E3D04" w:rsidP="001E3D04">
      <w:pPr>
        <w:pStyle w:val="B1"/>
        <w:rPr>
          <w:ins w:id="366" w:author="Huawei" w:date="2021-03-31T17:35:00Z"/>
        </w:rPr>
      </w:pPr>
      <w:r w:rsidRPr="00E238CA">
        <w:t>3.</w:t>
      </w:r>
      <w:r w:rsidRPr="00E238CA">
        <w:tab/>
      </w:r>
      <w:r w:rsidRPr="003E3D38">
        <w:t>NWDAF determines whether the request data is available at such NWDAF.</w:t>
      </w:r>
    </w:p>
    <w:p w14:paraId="2702EFE2" w14:textId="0581A355" w:rsidR="003E3D38" w:rsidRPr="003E3D38" w:rsidRDefault="003E3D38">
      <w:pPr>
        <w:pStyle w:val="B1"/>
        <w:ind w:firstLine="0"/>
        <w:pPrChange w:id="367" w:author="Huawei" w:date="2021-03-31T17:35:00Z">
          <w:pPr>
            <w:pStyle w:val="B1"/>
          </w:pPr>
        </w:pPrChange>
      </w:pPr>
      <w:ins w:id="368" w:author="Huawei" w:date="2021-03-31T17:35:00Z">
        <w:r w:rsidRPr="003E3D38">
          <w:t xml:space="preserve">NWDAF maintains a local association of requested Event IDs or Analytics IDs to the list of triggered event subscription identifications from data sources to generate the requested data.  Based on this local association, the NWDAF checks if the data to be collected is available at itself. If the data is available, NWDAF uses such </w:t>
        </w:r>
        <w:r w:rsidRPr="00E53E59">
          <w:t>data to generate the bulked data</w:t>
        </w:r>
        <w:r w:rsidRPr="00591124">
          <w:t>.</w:t>
        </w:r>
      </w:ins>
    </w:p>
    <w:p w14:paraId="58FF3A95" w14:textId="7E5B2FBA" w:rsidR="005606A7" w:rsidRDefault="003E3D38" w:rsidP="001E3D04">
      <w:pPr>
        <w:pStyle w:val="B1"/>
        <w:rPr>
          <w:ins w:id="369" w:author="Huawei" w:date="2021-03-25T15:53:00Z"/>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ins w:id="370" w:author="Huawei" w:date="2021-03-25T15:54:00Z">
        <w:r w:rsidR="009A349C" w:rsidRPr="003E3D38">
          <w:t>, if the information has not been included in the subscription to the requested data</w:t>
        </w:r>
      </w:ins>
      <w:r w:rsidR="001E3D04" w:rsidRPr="00E53E59">
        <w:t>.</w:t>
      </w:r>
      <w:r w:rsidR="001E3D04" w:rsidRPr="00E238CA">
        <w:t xml:space="preserve"> </w:t>
      </w:r>
    </w:p>
    <w:p w14:paraId="0F6ACF6C" w14:textId="77777777" w:rsidR="005606A7" w:rsidRDefault="005606A7" w:rsidP="005606A7">
      <w:pPr>
        <w:pStyle w:val="B1"/>
        <w:ind w:firstLine="0"/>
        <w:rPr>
          <w:ins w:id="371" w:author="Huawei" w:date="2021-03-25T15:54:00Z"/>
          <w:lang w:eastAsia="zh-CN"/>
        </w:rPr>
      </w:pPr>
      <w:ins w:id="372" w:author="Huawei" w:date="2021-03-25T15:54:00Z">
        <w:r>
          <w:rPr>
            <w:lang w:eastAsia="zh-CN"/>
          </w:rPr>
          <w:t xml:space="preserve">When data sources are NFs, the NWDAF discovers the proper NFs as defined in 6.2.2.1. </w:t>
        </w:r>
      </w:ins>
    </w:p>
    <w:p w14:paraId="47DD30BA" w14:textId="71C55A54" w:rsidR="005606A7" w:rsidRDefault="00E52A8D" w:rsidP="00591124">
      <w:pPr>
        <w:pStyle w:val="B1"/>
        <w:ind w:firstLine="0"/>
        <w:rPr>
          <w:ins w:id="373" w:author="Huawei" w:date="2021-03-25T15:54:00Z"/>
          <w:lang w:eastAsia="zh-CN"/>
        </w:rPr>
      </w:pPr>
      <w:ins w:id="374" w:author="Huawei" w:date="2021-03-25T15:47:00Z">
        <w:r>
          <w:lastRenderedPageBreak/>
          <w:t xml:space="preserve">When the data sources are other NWDAFs, the NWDAF discovers the other NWDAFs as defined in </w:t>
        </w:r>
      </w:ins>
      <w:ins w:id="375" w:author="Huawei" w:date="2021-03-25T15:48:00Z">
        <w:r>
          <w:rPr>
            <w:lang w:eastAsia="zh-CN"/>
          </w:rPr>
          <w:t xml:space="preserve">Clause </w:t>
        </w:r>
      </w:ins>
      <w:ins w:id="376" w:author="Huawei" w:date="2021-03-31T17:36:00Z">
        <w:r w:rsidR="00E53E59">
          <w:rPr>
            <w:lang w:eastAsia="zh-CN"/>
          </w:rPr>
          <w:t>5.2.</w:t>
        </w:r>
      </w:ins>
      <w:ins w:id="377" w:author="Huawei" w:date="2021-03-25T15:48:00Z">
        <w:r>
          <w:rPr>
            <w:lang w:eastAsia="zh-CN"/>
          </w:rPr>
          <w:t xml:space="preserve"> </w:t>
        </w:r>
      </w:ins>
    </w:p>
    <w:p w14:paraId="71A84D3B" w14:textId="4870981E" w:rsidR="001E3D04" w:rsidRPr="00E238CA" w:rsidRDefault="00E52A8D" w:rsidP="00591124">
      <w:pPr>
        <w:pStyle w:val="B1"/>
        <w:ind w:firstLine="0"/>
      </w:pPr>
      <w:ins w:id="378" w:author="Huawei" w:date="2021-03-25T15:48:00Z">
        <w:r>
          <w:rPr>
            <w:lang w:eastAsia="zh-CN"/>
          </w:rPr>
          <w:t>When the data source is DCCF, the NWDAF discovers the proper DCCF</w:t>
        </w:r>
      </w:ins>
      <w:ins w:id="379" w:author="Huawei" w:date="2021-03-25T15:50:00Z">
        <w:r>
          <w:rPr>
            <w:lang w:eastAsia="zh-CN"/>
          </w:rPr>
          <w:t xml:space="preserve"> as defined in </w:t>
        </w:r>
        <w:r>
          <w:t>clause </w:t>
        </w:r>
        <w:r w:rsidRPr="006160D5">
          <w:t>6.3.</w:t>
        </w:r>
      </w:ins>
      <w:ins w:id="380" w:author="Huawei" w:date="2021-04-06T06:47:00Z">
        <w:r w:rsidR="006160D5" w:rsidRPr="006160D5">
          <w:t>19</w:t>
        </w:r>
      </w:ins>
      <w:ins w:id="381" w:author="Huawei" w:date="2021-03-25T15:50:00Z">
        <w:r>
          <w:t xml:space="preserve">, TS 23.501 [2]. </w:t>
        </w:r>
      </w:ins>
    </w:p>
    <w:p w14:paraId="60A7B73C" w14:textId="1AAB8576" w:rsidR="001E3D04" w:rsidRPr="00591124" w:rsidRDefault="001E3D04" w:rsidP="001E3D04">
      <w:pPr>
        <w:pStyle w:val="B1"/>
        <w:rPr>
          <w:ins w:id="382" w:author="Huawei1" w:date="2021-03-29T14:32:00Z"/>
        </w:rPr>
      </w:pPr>
      <w:r w:rsidRPr="00591124">
        <w:t>4b.</w:t>
      </w:r>
      <w:r w:rsidRPr="00591124">
        <w:tab/>
        <w:t>(Optional) NWDAF may trigger further data collection using any of the available mechanisms in Clause 6.2.2 and Clause 6.2.S (e.g., recursively using data collection services from other needed NWDAFs, DCCFs, ADRFs</w:t>
      </w:r>
      <w:ins w:id="383" w:author="Huawei" w:date="2021-03-30T10:03:00Z">
        <w:r w:rsidR="00A56273" w:rsidRPr="00591124">
          <w:t>, NFs</w:t>
        </w:r>
      </w:ins>
      <w:r w:rsidRPr="00591124">
        <w:t xml:space="preserve">). </w:t>
      </w:r>
    </w:p>
    <w:p w14:paraId="3A4FCCEE" w14:textId="28F72D1D" w:rsidR="00AB6D3A" w:rsidRPr="00990410" w:rsidRDefault="00591124">
      <w:pPr>
        <w:pStyle w:val="B1"/>
        <w:ind w:firstLine="0"/>
        <w:pPrChange w:id="384" w:author="Huawei1" w:date="2021-03-29T14:32:00Z">
          <w:pPr>
            <w:pStyle w:val="B1"/>
          </w:pPr>
        </w:pPrChange>
      </w:pPr>
      <w:ins w:id="385" w:author="Huawei" w:date="2021-03-31T17:37:00Z">
        <w:r w:rsidRPr="00591124">
          <w:t xml:space="preserve">NWDAF updates its local association of the mapping of the requested data (Event ID or Analytics ID) to the identification of the request/subscription for data collection from the further </w:t>
        </w:r>
        <w:r w:rsidRPr="00642523">
          <w:t>data sources.</w:t>
        </w:r>
      </w:ins>
    </w:p>
    <w:p w14:paraId="7AC3F994" w14:textId="27D91B16" w:rsidR="00591124" w:rsidRDefault="00591124" w:rsidP="00591124">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ins w:id="386" w:author="Huawei" w:date="2021-03-31T17:37:00Z">
        <w:r>
          <w:rPr>
            <w:lang w:eastAsia="zh-CN"/>
          </w:rPr>
          <w:t>, NFs</w:t>
        </w:r>
      </w:ins>
      <w:r>
        <w:rPr>
          <w:lang w:eastAsia="zh-CN"/>
        </w:rPr>
        <w:t>).</w:t>
      </w:r>
    </w:p>
    <w:p w14:paraId="6FFE7AEB" w14:textId="335DE1C8" w:rsidR="001E3D04" w:rsidRPr="00E238CA" w:rsidRDefault="001E3D04" w:rsidP="001E3D04">
      <w:pPr>
        <w:pStyle w:val="B1"/>
      </w:pPr>
      <w:r w:rsidRPr="00E238CA">
        <w:t xml:space="preserve">6a. In case fetch flag is set to true in Step 2a, NWDAF waits until the requested data is ready and sends a </w:t>
      </w:r>
      <w:proofErr w:type="spellStart"/>
      <w:r w:rsidRPr="00E238CA">
        <w:t>Nnwdaf_DataManagement_Notify</w:t>
      </w:r>
      <w:proofErr w:type="spellEnd"/>
      <w:r w:rsidRPr="00E238CA">
        <w:t xml:space="preserve"> service message with </w:t>
      </w:r>
      <w:del w:id="387" w:author="Huawei" w:date="2021-03-25T15:00:00Z">
        <w:r w:rsidRPr="00E238CA" w:rsidDel="00B832C3">
          <w:delText xml:space="preserve">a confirmation of successful request, </w:delText>
        </w:r>
      </w:del>
      <w:r w:rsidRPr="00E238CA">
        <w:t>the</w:t>
      </w:r>
      <w:ins w:id="388" w:author="Huawei1" w:date="2021-04-13T09:58:00Z">
        <w:r w:rsidR="008523FE">
          <w:t xml:space="preserve"> Notification Correlation ID, the </w:t>
        </w:r>
      </w:ins>
      <w:del w:id="389" w:author="Huawei1" w:date="2021-04-13T09:58:00Z">
        <w:r w:rsidRPr="00E238CA" w:rsidDel="008523FE">
          <w:delText xml:space="preserve"> </w:delText>
        </w:r>
      </w:del>
      <w:del w:id="390" w:author="Huawei1" w:date="2021-04-13T09:53:00Z">
        <w:r w:rsidRPr="00E238CA" w:rsidDel="009C5083">
          <w:delText xml:space="preserve">Notification </w:delText>
        </w:r>
      </w:del>
      <w:ins w:id="391" w:author="Huawei1" w:date="2021-04-13T09:53:00Z">
        <w:r w:rsidR="009C5083">
          <w:t>Fetch</w:t>
        </w:r>
        <w:r w:rsidR="009C5083" w:rsidRPr="00E238CA">
          <w:t xml:space="preserve"> </w:t>
        </w:r>
      </w:ins>
      <w:commentRangeStart w:id="392"/>
      <w:commentRangeStart w:id="393"/>
      <w:r w:rsidRPr="00E238CA">
        <w:t>Correlation ID and the target address where the data may be retrieved.</w:t>
      </w:r>
      <w:commentRangeEnd w:id="392"/>
      <w:r w:rsidR="00DF0830">
        <w:rPr>
          <w:rStyle w:val="CommentReference"/>
        </w:rPr>
        <w:commentReference w:id="392"/>
      </w:r>
      <w:commentRangeEnd w:id="393"/>
      <w:r w:rsidR="00173FEE">
        <w:rPr>
          <w:rStyle w:val="CommentReference"/>
        </w:rPr>
        <w:commentReference w:id="393"/>
      </w:r>
    </w:p>
    <w:p w14:paraId="10BE720D" w14:textId="2E029145" w:rsidR="001E3D04" w:rsidRPr="00E238CA" w:rsidRDefault="001E3D04" w:rsidP="001E3D04">
      <w:pPr>
        <w:pStyle w:val="B1"/>
      </w:pPr>
      <w:r w:rsidRPr="00E238CA">
        <w:tab/>
      </w:r>
      <w:del w:id="394" w:author="Huawei" w:date="2021-03-25T15:56:00Z">
        <w:r w:rsidRPr="00E238CA" w:rsidDel="007671F3">
          <w:delText>When the requested data is bulked data, t</w:delText>
        </w:r>
      </w:del>
      <w:ins w:id="395" w:author="Huawei" w:date="2021-03-25T15:56:00Z">
        <w:r w:rsidR="007671F3">
          <w:t>T</w:t>
        </w:r>
      </w:ins>
      <w:r w:rsidRPr="00E238CA">
        <w:t xml:space="preserve">he requested data is ready when NWDAF generated the bulked data based on the available or collected data samples from the event notifications and the processing rules applicable. </w:t>
      </w:r>
    </w:p>
    <w:p w14:paraId="752A06C1" w14:textId="4EF0E997" w:rsidR="001E3D04" w:rsidRPr="00E238CA" w:rsidRDefault="001E3D04" w:rsidP="001E3D04">
      <w:pPr>
        <w:pStyle w:val="B1"/>
      </w:pPr>
      <w:r w:rsidRPr="00E238CA">
        <w:t xml:space="preserve">6b. In case fetch flag is set to false in Step 2a, NWDAF uses the </w:t>
      </w:r>
      <w:proofErr w:type="spellStart"/>
      <w:r w:rsidRPr="00E238CA">
        <w:t>Nnwdaf_DataManagement_Notify</w:t>
      </w:r>
      <w:proofErr w:type="spellEnd"/>
      <w:r w:rsidRPr="00E238CA">
        <w:t xml:space="preserve"> service to send the </w:t>
      </w:r>
      <w:ins w:id="396" w:author="Huawei" w:date="2021-03-25T15:01:00Z">
        <w:r w:rsidR="00B832C3" w:rsidRPr="00E238CA">
          <w:t xml:space="preserve">Notification Correlation ID </w:t>
        </w:r>
        <w:r w:rsidR="00B832C3">
          <w:t xml:space="preserve">and </w:t>
        </w:r>
      </w:ins>
      <w:r w:rsidRPr="00E238CA">
        <w:t xml:space="preserve">requested data to the NWDAF service consumer. </w:t>
      </w:r>
    </w:p>
    <w:p w14:paraId="6C6EFD83" w14:textId="155A8F64" w:rsidR="00591124" w:rsidRPr="00E9603C" w:rsidRDefault="00591124" w:rsidP="001E3D04">
      <w:pPr>
        <w:pStyle w:val="B1"/>
        <w:ind w:firstLine="0"/>
      </w:pPr>
      <w:del w:id="397" w:author="Huawei" w:date="2021-03-31T17:39:00Z">
        <w:r w:rsidDel="00591124">
          <w:rPr>
            <w:lang w:eastAsia="zh-CN"/>
          </w:rPr>
          <w:delText xml:space="preserve">When the requested data is bulked data, </w:delText>
        </w:r>
      </w:del>
      <w:r>
        <w:rPr>
          <w:lang w:eastAsia="zh-CN"/>
        </w:rPr>
        <w:t xml:space="preserve">NWDAF waits until the bulked data is generated or the bulked data deadline expires and uses </w:t>
      </w:r>
      <w:proofErr w:type="spellStart"/>
      <w:r>
        <w:rPr>
          <w:lang w:eastAsia="zh-CN"/>
        </w:rPr>
        <w:t>Nnwdaf_DataManagement_Notify</w:t>
      </w:r>
      <w:proofErr w:type="spellEnd"/>
      <w:r>
        <w:rPr>
          <w:lang w:eastAsia="zh-CN"/>
        </w:rPr>
        <w:t xml:space="preserve"> service with the indication of the outcome. In case of successful bulked data generation, NWDAF </w:t>
      </w:r>
      <w:del w:id="398" w:author="Huawei" w:date="2021-03-31T17:39:00Z">
        <w:r w:rsidDel="00591124">
          <w:rPr>
            <w:lang w:eastAsia="zh-CN"/>
          </w:rPr>
          <w:delText xml:space="preserve">to </w:delText>
        </w:r>
      </w:del>
      <w:r>
        <w:rPr>
          <w:lang w:eastAsia="zh-CN"/>
        </w:rPr>
        <w:t>provide</w:t>
      </w:r>
      <w:ins w:id="399"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service as defined in clause 6.2.6.1. In case of bulked data deadline expiration and unsuccessful bulked data generation, NWDAF </w:t>
      </w:r>
      <w:del w:id="400" w:author="Huawei" w:date="2021-03-31T17:39:00Z">
        <w:r w:rsidDel="00591124">
          <w:rPr>
            <w:lang w:eastAsia="zh-CN"/>
          </w:rPr>
          <w:delText xml:space="preserve">to </w:delText>
        </w:r>
      </w:del>
      <w:r>
        <w:rPr>
          <w:lang w:eastAsia="zh-CN"/>
        </w:rPr>
        <w:t>provide</w:t>
      </w:r>
      <w:ins w:id="401" w:author="Huawei" w:date="2021-03-31T17:39:00Z">
        <w:r>
          <w:rPr>
            <w:lang w:eastAsia="zh-CN"/>
          </w:rPr>
          <w:t>s</w:t>
        </w:r>
      </w:ins>
      <w:r>
        <w:rPr>
          <w:lang w:eastAsia="zh-CN"/>
        </w:rPr>
        <w:t xml:space="preserve"> the bulked data via </w:t>
      </w:r>
      <w:proofErr w:type="spellStart"/>
      <w:r>
        <w:rPr>
          <w:lang w:eastAsia="zh-CN"/>
        </w:rPr>
        <w:t>Nnwdaf_DataManagement_Notify</w:t>
      </w:r>
      <w:proofErr w:type="spellEnd"/>
      <w:r>
        <w:rPr>
          <w:lang w:eastAsia="zh-CN"/>
        </w:rPr>
        <w:t xml:space="preserve"> an indication of an unsuccessful bulked data generation with expired deadline. The Notification Target Address is used by the </w:t>
      </w:r>
      <w:proofErr w:type="spellStart"/>
      <w:r>
        <w:rPr>
          <w:lang w:eastAsia="zh-CN"/>
        </w:rPr>
        <w:t>Nnwdaf_DataManagement_Notify</w:t>
      </w:r>
      <w:proofErr w:type="spellEnd"/>
      <w:r>
        <w:rPr>
          <w:lang w:eastAsia="zh-CN"/>
        </w:rPr>
        <w:t xml:space="preserve"> service operation to deliver the message to the NWDAF service consumer.</w:t>
      </w:r>
    </w:p>
    <w:p w14:paraId="134F8AE4" w14:textId="39C440AB" w:rsidR="00990410" w:rsidRDefault="00990410" w:rsidP="001E3D04">
      <w:pPr>
        <w:pStyle w:val="B1"/>
      </w:pPr>
      <w:r>
        <w:rPr>
          <w:lang w:eastAsia="zh-CN"/>
        </w:rPr>
        <w:t>7(</w:t>
      </w:r>
      <w:proofErr w:type="spellStart"/>
      <w:r>
        <w:rPr>
          <w:lang w:eastAsia="zh-CN"/>
        </w:rPr>
        <w:t>a.b</w:t>
      </w:r>
      <w:proofErr w:type="spellEnd"/>
      <w:r>
        <w:rPr>
          <w:lang w:eastAsia="zh-CN"/>
        </w:rPr>
        <w:t>).</w:t>
      </w:r>
      <w:r>
        <w:rPr>
          <w:lang w:eastAsia="zh-CN"/>
        </w:rPr>
        <w:tab/>
        <w:t xml:space="preserve">Alternatively, when the fetch flag is set to true in Step 2a, the NWDAF service consumer shall fetch the required data from NWDAF via </w:t>
      </w:r>
      <w:proofErr w:type="spellStart"/>
      <w:r>
        <w:rPr>
          <w:lang w:eastAsia="zh-CN"/>
        </w:rPr>
        <w:t>Nnwdaf_DataManagement_Fetch</w:t>
      </w:r>
      <w:proofErr w:type="spellEnd"/>
      <w:r>
        <w:rPr>
          <w:lang w:eastAsia="zh-CN"/>
        </w:rPr>
        <w:t xml:space="preserve"> service operation. The NWDAF service consumer invokes the </w:t>
      </w:r>
      <w:proofErr w:type="spellStart"/>
      <w:r>
        <w:rPr>
          <w:lang w:eastAsia="zh-CN"/>
        </w:rPr>
        <w:t>Nnwdaf_DataManagement_Fetch</w:t>
      </w:r>
      <w:proofErr w:type="spellEnd"/>
      <w:r>
        <w:rPr>
          <w:lang w:eastAsia="zh-CN"/>
        </w:rPr>
        <w:t xml:space="preserve"> service operation with the input parameters including the </w:t>
      </w:r>
      <w:commentRangeStart w:id="402"/>
      <w:commentRangeStart w:id="403"/>
      <w:r>
        <w:rPr>
          <w:lang w:eastAsia="zh-CN"/>
        </w:rPr>
        <w:t>Subscription Correlation ID</w:t>
      </w:r>
      <w:ins w:id="404" w:author="Huawei" w:date="2021-03-31T17:40:00Z">
        <w:r>
          <w:rPr>
            <w:lang w:eastAsia="zh-CN"/>
          </w:rPr>
          <w:t xml:space="preserve"> </w:t>
        </w:r>
        <w:r>
          <w:t>(+</w:t>
        </w:r>
        <w:del w:id="405" w:author="Huawei1" w:date="2021-04-13T09:54:00Z">
          <w:r w:rsidRPr="00E238CA" w:rsidDel="004877E8">
            <w:delText>Notification</w:delText>
          </w:r>
        </w:del>
      </w:ins>
      <w:ins w:id="406" w:author="Huawei1" w:date="2021-04-13T09:54:00Z">
        <w:r w:rsidR="004877E8">
          <w:t>Fetch</w:t>
        </w:r>
      </w:ins>
      <w:ins w:id="407" w:author="Huawei" w:date="2021-03-31T17:40:00Z">
        <w:r w:rsidRPr="00E238CA">
          <w:t xml:space="preserve"> Correlation ID</w:t>
        </w:r>
        <w:r>
          <w:t>)</w:t>
        </w:r>
      </w:ins>
      <w:r>
        <w:rPr>
          <w:lang w:eastAsia="zh-CN"/>
        </w:rPr>
        <w:t xml:space="preserve">, </w:t>
      </w:r>
      <w:commentRangeEnd w:id="402"/>
      <w:r w:rsidR="00DF0830">
        <w:rPr>
          <w:rStyle w:val="CommentReference"/>
        </w:rPr>
        <w:commentReference w:id="402"/>
      </w:r>
      <w:commentRangeEnd w:id="403"/>
      <w:r w:rsidR="004F7064">
        <w:rPr>
          <w:rStyle w:val="CommentReference"/>
        </w:rPr>
        <w:commentReference w:id="403"/>
      </w:r>
      <w:ins w:id="408" w:author="Huawei" w:date="2021-03-31T17:40:00Z">
        <w:r>
          <w:rPr>
            <w:lang w:eastAsia="zh-CN"/>
          </w:rPr>
          <w:t xml:space="preserve">that </w:t>
        </w:r>
      </w:ins>
      <w:del w:id="409" w:author="Huawei" w:date="2021-03-31T17:40:00Z">
        <w:r w:rsidDel="00990410">
          <w:rPr>
            <w:lang w:eastAsia="zh-CN"/>
          </w:rPr>
          <w:delText xml:space="preserve">to </w:delText>
        </w:r>
      </w:del>
      <w:r>
        <w:rPr>
          <w:lang w:eastAsia="zh-CN"/>
        </w:rPr>
        <w:t>identif</w:t>
      </w:r>
      <w:ins w:id="410" w:author="Huawei" w:date="2021-03-31T17:40:00Z">
        <w:r>
          <w:rPr>
            <w:lang w:eastAsia="zh-CN"/>
          </w:rPr>
          <w:t>ies</w:t>
        </w:r>
      </w:ins>
      <w:del w:id="411" w:author="Huawei" w:date="2021-03-31T17:40:00Z">
        <w:r w:rsidDel="00990410">
          <w:rPr>
            <w:lang w:eastAsia="zh-CN"/>
          </w:rPr>
          <w:delText>y</w:delText>
        </w:r>
      </w:del>
      <w:r>
        <w:rPr>
          <w:lang w:eastAsia="zh-CN"/>
        </w:rPr>
        <w:t xml:space="preserve"> the data </w:t>
      </w:r>
      <w:del w:id="412" w:author="Huawei" w:date="2021-03-31T17:40:00Z">
        <w:r w:rsidDel="00990410">
          <w:rPr>
            <w:lang w:eastAsia="zh-CN"/>
          </w:rPr>
          <w:delText xml:space="preserve">that needs </w:delText>
        </w:r>
      </w:del>
      <w:r>
        <w:rPr>
          <w:lang w:eastAsia="zh-CN"/>
        </w:rPr>
        <w:t>to be fetched and receives a response with the requested data, as defined in clause 6.2.6.1.</w:t>
      </w:r>
    </w:p>
    <w:p w14:paraId="4FC99A84" w14:textId="77777777" w:rsidR="00642523" w:rsidRDefault="00642523" w:rsidP="00642523">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0439943F" w14:textId="77777777" w:rsidR="00642523" w:rsidRDefault="00642523" w:rsidP="00642523">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5FF0C76F" w14:textId="2FF8E3A5" w:rsidR="001E3D04" w:rsidRDefault="00642523" w:rsidP="00642523">
      <w:pPr>
        <w:pStyle w:val="NO"/>
      </w:pPr>
      <w:r>
        <w:rPr>
          <w:lang w:eastAsia="zh-CN"/>
        </w:rPr>
        <w:t>NOTE 2:</w:t>
      </w:r>
      <w:r>
        <w:rPr>
          <w:lang w:eastAsia="zh-CN"/>
        </w:rPr>
        <w:tab/>
        <w:t>It is also possible that instead of providing the dataset of the generated bulked data in steps 6a, 6b, 7b, the NWDAF provides a reference to where the dataset can be retrieved by the NWDAF service consumer.</w:t>
      </w:r>
    </w:p>
    <w:p w14:paraId="331FD480" w14:textId="77777777" w:rsidR="001E3D04" w:rsidRDefault="001E3D04" w:rsidP="00F725B1">
      <w:pPr>
        <w:pStyle w:val="NO"/>
      </w:pPr>
    </w:p>
    <w:p w14:paraId="672810E8" w14:textId="77777777" w:rsidR="001E3D04" w:rsidRDefault="001E3D04" w:rsidP="00F725B1">
      <w:pPr>
        <w:pStyle w:val="NO"/>
      </w:pPr>
    </w:p>
    <w:p w14:paraId="349E25B2" w14:textId="77777777" w:rsidR="00F7267A" w:rsidRDefault="00F7267A" w:rsidP="00F7267A">
      <w:pPr>
        <w:pStyle w:val="NO"/>
      </w:pPr>
    </w:p>
    <w:p w14:paraId="3218DF87" w14:textId="065C94B1" w:rsidR="00F7267A" w:rsidRPr="00860530" w:rsidRDefault="00F7267A" w:rsidP="00F726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F0D8B">
        <w:rPr>
          <w:rFonts w:ascii="Arial" w:hAnsi="Arial" w:cs="Arial"/>
          <w:color w:val="FF0000"/>
          <w:sz w:val="28"/>
          <w:szCs w:val="28"/>
          <w:lang w:val="en-US" w:eastAsia="zh-CN"/>
        </w:rPr>
        <w:t>Next</w:t>
      </w:r>
      <w:r w:rsidR="005F0D8B"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71D8F64" w14:textId="77777777" w:rsidR="001E3D04" w:rsidRDefault="001E3D04" w:rsidP="00F7267A">
      <w:pPr>
        <w:pStyle w:val="NO"/>
        <w:ind w:left="0" w:firstLine="0"/>
      </w:pPr>
    </w:p>
    <w:p w14:paraId="5F53D4AB" w14:textId="77777777" w:rsidR="004915EF" w:rsidRPr="005D2CF1" w:rsidRDefault="004915EF" w:rsidP="004915EF">
      <w:pPr>
        <w:pStyle w:val="Heading2"/>
      </w:pPr>
      <w:bookmarkStart w:id="413" w:name="_Toc66366089"/>
      <w:r w:rsidRPr="005D2CF1">
        <w:lastRenderedPageBreak/>
        <w:t>7.</w:t>
      </w:r>
      <w:r>
        <w:t>4</w:t>
      </w:r>
      <w:r w:rsidRPr="005D2CF1">
        <w:tab/>
      </w:r>
      <w:proofErr w:type="spellStart"/>
      <w:r w:rsidRPr="005D2CF1">
        <w:t>Nnwdaf_</w:t>
      </w:r>
      <w:r>
        <w:t>DataManagement</w:t>
      </w:r>
      <w:proofErr w:type="spellEnd"/>
      <w:r w:rsidRPr="005D2CF1">
        <w:t xml:space="preserve"> Service</w:t>
      </w:r>
      <w:bookmarkEnd w:id="413"/>
    </w:p>
    <w:p w14:paraId="2E129EA1" w14:textId="77777777" w:rsidR="004915EF" w:rsidRDefault="004915EF" w:rsidP="004915EF"/>
    <w:p w14:paraId="1B5C5FA8" w14:textId="77777777" w:rsidR="004915EF" w:rsidRPr="005D2CF1" w:rsidRDefault="004915EF" w:rsidP="004915EF">
      <w:pPr>
        <w:pStyle w:val="Heading3"/>
      </w:pPr>
      <w:bookmarkStart w:id="414" w:name="_Toc66366090"/>
      <w:r w:rsidRPr="005D2CF1">
        <w:t>7.</w:t>
      </w:r>
      <w:r>
        <w:t>4</w:t>
      </w:r>
      <w:r w:rsidRPr="005D2CF1">
        <w:t>.1</w:t>
      </w:r>
      <w:r w:rsidRPr="005D2CF1">
        <w:tab/>
        <w:t>General</w:t>
      </w:r>
      <w:bookmarkEnd w:id="414"/>
    </w:p>
    <w:p w14:paraId="7430C4CC" w14:textId="34E55488" w:rsidR="00ED17DB" w:rsidRDefault="00ED17DB" w:rsidP="00ED17DB">
      <w:pPr>
        <w:rPr>
          <w:lang w:eastAsia="ja-JP"/>
        </w:rPr>
      </w:pPr>
      <w:r>
        <w:rPr>
          <w:lang w:eastAsia="ja-JP"/>
        </w:rPr>
        <w:t xml:space="preserve">Service Description: This service enables the consumer to subscribe/unsubscribe, be notified about </w:t>
      </w:r>
      <w:del w:id="415" w:author="Huawei" w:date="2021-03-31T17:41:00Z">
        <w:r w:rsidDel="00ED17DB">
          <w:rPr>
            <w:lang w:eastAsia="ja-JP"/>
          </w:rPr>
          <w:delText xml:space="preserve">events </w:delText>
        </w:r>
      </w:del>
      <w:ins w:id="416" w:author="Huawei" w:date="2021-03-31T17:41:00Z">
        <w:r>
          <w:rPr>
            <w:lang w:eastAsia="ja-JP"/>
          </w:rPr>
          <w:t xml:space="preserve">data </w:t>
        </w:r>
      </w:ins>
      <w:r>
        <w:rPr>
          <w:lang w:eastAsia="ja-JP"/>
        </w:rPr>
        <w:t xml:space="preserve">exposed by NWDAF, or fetch the subscribed </w:t>
      </w:r>
      <w:del w:id="417" w:author="Huawei" w:date="2021-03-31T17:41:00Z">
        <w:r w:rsidDel="00ED17DB">
          <w:rPr>
            <w:lang w:eastAsia="ja-JP"/>
          </w:rPr>
          <w:delText>events</w:delText>
        </w:r>
      </w:del>
      <w:ins w:id="418" w:author="Huawei" w:date="2021-03-31T17:41:00Z">
        <w:r>
          <w:rPr>
            <w:lang w:eastAsia="ja-JP"/>
          </w:rPr>
          <w:t>data</w:t>
        </w:r>
      </w:ins>
      <w:r>
        <w:rPr>
          <w:lang w:eastAsia="ja-JP"/>
        </w:rPr>
        <w:t xml:space="preserve">. It enables the consumer to request </w:t>
      </w:r>
      <w:ins w:id="419" w:author="Huawei" w:date="2021-03-31T17:42:00Z">
        <w:r>
          <w:t>the generation of bulked data for</w:t>
        </w:r>
        <w:r>
          <w:rPr>
            <w:lang w:eastAsia="ja-JP"/>
          </w:rPr>
          <w:t xml:space="preserve"> </w:t>
        </w:r>
      </w:ins>
      <w:r>
        <w:rPr>
          <w:lang w:eastAsia="ja-JP"/>
        </w:rPr>
        <w:t>Event IDs from NFs</w:t>
      </w:r>
      <w:del w:id="420" w:author="Huawei" w:date="2021-03-31T17:42:00Z">
        <w:r w:rsidDel="00ED17DB">
          <w:rPr>
            <w:lang w:eastAsia="ja-JP"/>
          </w:rPr>
          <w:delText xml:space="preserve"> requested as input data</w:delText>
        </w:r>
      </w:del>
      <w:r>
        <w:rPr>
          <w:lang w:eastAsia="ja-JP"/>
        </w:rPr>
        <w:t xml:space="preserve">, as well as </w:t>
      </w:r>
      <w:ins w:id="421" w:author="Huawei" w:date="2021-03-31T17:42:00Z">
        <w:r>
          <w:t xml:space="preserve">for Analytics IDs </w:t>
        </w:r>
      </w:ins>
      <w:del w:id="422" w:author="Huawei" w:date="2021-03-31T17:42:00Z">
        <w:r w:rsidDel="00ED17DB">
          <w:rPr>
            <w:lang w:eastAsia="ja-JP"/>
          </w:rPr>
          <w:delText xml:space="preserve">request and creation of bulked data </w:delText>
        </w:r>
      </w:del>
      <w:r>
        <w:rPr>
          <w:lang w:eastAsia="ja-JP"/>
        </w:rPr>
        <w:t xml:space="preserve">and retrieve the </w:t>
      </w:r>
      <w:ins w:id="423" w:author="Huawei" w:date="2021-03-31T17:42:00Z">
        <w:r>
          <w:rPr>
            <w:lang w:eastAsia="ja-JP"/>
          </w:rPr>
          <w:t xml:space="preserve">requested </w:t>
        </w:r>
      </w:ins>
      <w:del w:id="424" w:author="Huawei" w:date="2021-03-31T17:42:00Z">
        <w:r w:rsidDel="00ED17DB">
          <w:rPr>
            <w:lang w:eastAsia="ja-JP"/>
          </w:rPr>
          <w:delText xml:space="preserve">generated bulked </w:delText>
        </w:r>
      </w:del>
      <w:r>
        <w:rPr>
          <w:lang w:eastAsia="ja-JP"/>
        </w:rPr>
        <w:t>data.</w:t>
      </w:r>
    </w:p>
    <w:p w14:paraId="2900F73F" w14:textId="77777777" w:rsidR="007E3587" w:rsidRDefault="007E3587" w:rsidP="004915EF"/>
    <w:p w14:paraId="71D36851" w14:textId="77777777" w:rsidR="007E3587" w:rsidRDefault="007E3587" w:rsidP="007E3587">
      <w:pPr>
        <w:pStyle w:val="NO"/>
      </w:pPr>
    </w:p>
    <w:p w14:paraId="5655ED0D" w14:textId="77777777" w:rsidR="007E3587" w:rsidRDefault="007E3587" w:rsidP="007E3587">
      <w:pPr>
        <w:pStyle w:val="NO"/>
      </w:pPr>
    </w:p>
    <w:p w14:paraId="3973EEDA" w14:textId="4652311E" w:rsidR="007E3587" w:rsidRPr="00860530" w:rsidRDefault="007E3587" w:rsidP="007E35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F9F06F3" w14:textId="77777777" w:rsidR="007E3587" w:rsidRDefault="007E3587" w:rsidP="007E3587">
      <w:pPr>
        <w:pStyle w:val="NO"/>
        <w:ind w:left="0" w:firstLine="0"/>
      </w:pPr>
    </w:p>
    <w:p w14:paraId="251A0235" w14:textId="77777777" w:rsidR="007E3587" w:rsidRPr="000F1957" w:rsidRDefault="007E3587" w:rsidP="004915EF"/>
    <w:p w14:paraId="26AC79D0" w14:textId="77777777" w:rsidR="004915EF" w:rsidRPr="0086501D" w:rsidRDefault="004915EF" w:rsidP="004915EF">
      <w:pPr>
        <w:pStyle w:val="Heading3"/>
      </w:pPr>
      <w:bookmarkStart w:id="425" w:name="_Toc66366091"/>
      <w:r w:rsidRPr="0086501D">
        <w:t>7.4.2</w:t>
      </w:r>
      <w:r w:rsidRPr="0086501D">
        <w:tab/>
      </w:r>
      <w:proofErr w:type="spellStart"/>
      <w:r w:rsidRPr="0086501D">
        <w:t>Nnwdaf_DataManagement_Subscribe</w:t>
      </w:r>
      <w:proofErr w:type="spellEnd"/>
      <w:r w:rsidRPr="0086501D">
        <w:t xml:space="preserve"> service operation</w:t>
      </w:r>
      <w:bookmarkEnd w:id="425"/>
    </w:p>
    <w:p w14:paraId="41C9EB6B" w14:textId="77777777" w:rsidR="004915EF" w:rsidRPr="0086501D" w:rsidRDefault="004915EF" w:rsidP="004915EF">
      <w:pPr>
        <w:rPr>
          <w:b/>
        </w:rPr>
      </w:pPr>
      <w:r w:rsidRPr="0086501D">
        <w:rPr>
          <w:b/>
        </w:rPr>
        <w:t xml:space="preserve">Service operation name: </w:t>
      </w:r>
      <w:proofErr w:type="spellStart"/>
      <w:r w:rsidRPr="0086501D">
        <w:t>Nnwdaf_DataManagement_Subscribe</w:t>
      </w:r>
      <w:proofErr w:type="spellEnd"/>
    </w:p>
    <w:p w14:paraId="7A592CF4" w14:textId="03E3BDBF" w:rsidR="004915EF" w:rsidRPr="0086501D" w:rsidRDefault="004915EF" w:rsidP="004915EF">
      <w:pPr>
        <w:rPr>
          <w:lang w:eastAsia="zh-CN"/>
        </w:rPr>
      </w:pPr>
      <w:r w:rsidRPr="0086501D">
        <w:rPr>
          <w:b/>
        </w:rPr>
        <w:t>Description:</w:t>
      </w:r>
      <w:r w:rsidRPr="0086501D">
        <w:t xml:space="preserve"> </w:t>
      </w:r>
      <w:r w:rsidRPr="0086501D">
        <w:rPr>
          <w:rFonts w:eastAsia="SimSun"/>
        </w:rPr>
        <w:t xml:space="preserve">The consumer subscribes to receive </w:t>
      </w:r>
      <w:del w:id="426" w:author="Huawei" w:date="2021-03-25T15:17:00Z">
        <w:r w:rsidRPr="0086501D" w:rsidDel="00C50888">
          <w:rPr>
            <w:rFonts w:eastAsia="SimSun"/>
          </w:rPr>
          <w:delText xml:space="preserve">an </w:delText>
        </w:r>
      </w:del>
      <w:del w:id="427" w:author="Huawei" w:date="2021-03-25T15:11:00Z">
        <w:r w:rsidRPr="0086501D" w:rsidDel="00E3104F">
          <w:rPr>
            <w:rFonts w:eastAsia="SimSun"/>
          </w:rPr>
          <w:delText>event</w:delText>
        </w:r>
      </w:del>
      <w:ins w:id="428" w:author="Huawei" w:date="2021-03-25T15:11:00Z">
        <w:r w:rsidR="00E3104F" w:rsidRPr="0086501D">
          <w:rPr>
            <w:rFonts w:eastAsia="SimSun"/>
          </w:rPr>
          <w:t>data</w:t>
        </w:r>
      </w:ins>
      <w:r w:rsidRPr="0086501D">
        <w:rPr>
          <w:rFonts w:eastAsia="SimSun"/>
        </w:rPr>
        <w:t xml:space="preserve">, or if the </w:t>
      </w:r>
      <w:del w:id="429" w:author="Huawei" w:date="2021-03-25T15:11:00Z">
        <w:r w:rsidRPr="0086501D" w:rsidDel="00E3104F">
          <w:rPr>
            <w:rFonts w:eastAsia="SimSun"/>
          </w:rPr>
          <w:delText xml:space="preserve">event </w:delText>
        </w:r>
      </w:del>
      <w:ins w:id="430" w:author="Huawei" w:date="2021-03-25T15:11:00Z">
        <w:r w:rsidR="00E3104F" w:rsidRPr="0086501D">
          <w:rPr>
            <w:rFonts w:eastAsia="SimSun"/>
          </w:rPr>
          <w:t xml:space="preserve">data </w:t>
        </w:r>
      </w:ins>
      <w:r w:rsidRPr="0086501D">
        <w:rPr>
          <w:rFonts w:eastAsia="SimSun"/>
        </w:rPr>
        <w:t>is already defined in NWDAF, then the subscription is updated.</w:t>
      </w:r>
    </w:p>
    <w:p w14:paraId="4A1E789D" w14:textId="77777777" w:rsidR="004915EF" w:rsidRPr="0086501D" w:rsidRDefault="004915EF" w:rsidP="004915EF">
      <w:pPr>
        <w:rPr>
          <w:lang w:eastAsia="zh-CN"/>
        </w:rPr>
      </w:pPr>
      <w:r w:rsidRPr="0086501D">
        <w:rPr>
          <w:b/>
          <w:lang w:eastAsia="zh-CN"/>
        </w:rPr>
        <w:t>Inputs, Required:</w:t>
      </w:r>
      <w:r w:rsidRPr="0086501D">
        <w:rPr>
          <w:lang w:eastAsia="zh-CN"/>
        </w:rPr>
        <w:t xml:space="preserve"> </w:t>
      </w:r>
      <w:r w:rsidRPr="00371A2E">
        <w:t xml:space="preserve">Data Specification, </w:t>
      </w:r>
      <w:r w:rsidRPr="00371A2E">
        <w:rPr>
          <w:lang w:eastAsia="zh-CN"/>
        </w:rPr>
        <w:t>Notification Target Address (+ Notification Correlation ID).</w:t>
      </w:r>
    </w:p>
    <w:p w14:paraId="0E05EF23" w14:textId="66F158EB" w:rsidR="004915EF" w:rsidRPr="0086501D" w:rsidDel="00B21E19" w:rsidRDefault="004915EF" w:rsidP="004915EF">
      <w:pPr>
        <w:pStyle w:val="EditorsNote"/>
        <w:rPr>
          <w:del w:id="431" w:author="Huawei" w:date="2021-03-25T15:17:00Z"/>
          <w:lang w:eastAsia="zh-CN"/>
        </w:rPr>
      </w:pPr>
      <w:del w:id="432" w:author="Huawei" w:date="2021-03-25T15:17:00Z">
        <w:r w:rsidRPr="0086501D" w:rsidDel="00B21E19">
          <w:rPr>
            <w:lang w:eastAsia="zh-CN"/>
          </w:rPr>
          <w:delText>Editor’s Note: Content of Data Specification is FFS. It may contain Event ID, UE ID, etc.</w:delText>
        </w:r>
      </w:del>
    </w:p>
    <w:p w14:paraId="2E89FE05" w14:textId="5F430EC4" w:rsidR="00E3104F" w:rsidRPr="0086501D" w:rsidDel="00DE04AB" w:rsidRDefault="004915EF" w:rsidP="004915EF">
      <w:pPr>
        <w:rPr>
          <w:del w:id="433" w:author="Huawei" w:date="2021-03-25T15:14:00Z"/>
          <w:rFonts w:eastAsia="SimSun"/>
        </w:rPr>
      </w:pPr>
      <w:r w:rsidRPr="0086501D">
        <w:rPr>
          <w:lang w:eastAsia="zh-CN"/>
        </w:rPr>
        <w:t xml:space="preserve">When </w:t>
      </w:r>
      <w:ins w:id="434" w:author="Huawei" w:date="2021-03-25T15:11:00Z">
        <w:r w:rsidR="00E3104F" w:rsidRPr="0086501D">
          <w:rPr>
            <w:lang w:eastAsia="zh-CN"/>
          </w:rPr>
          <w:t xml:space="preserve">the required data is </w:t>
        </w:r>
      </w:ins>
      <w:ins w:id="435" w:author="Huawei" w:date="2021-03-25T15:12:00Z">
        <w:r w:rsidR="00E3104F" w:rsidRPr="0086501D">
          <w:rPr>
            <w:lang w:eastAsia="zh-CN"/>
          </w:rPr>
          <w:t xml:space="preserve">a </w:t>
        </w:r>
      </w:ins>
      <w:ins w:id="436" w:author="Huawei" w:date="2021-03-25T16:03:00Z">
        <w:r w:rsidR="00C45B27" w:rsidRPr="0086501D">
          <w:rPr>
            <w:lang w:eastAsia="zh-CN"/>
          </w:rPr>
          <w:t>bulked data for</w:t>
        </w:r>
      </w:ins>
      <w:ins w:id="437" w:author="Huawei" w:date="2021-03-25T15:12:00Z">
        <w:r w:rsidR="00E3104F" w:rsidRPr="0086501D">
          <w:rPr>
            <w:lang w:eastAsia="zh-CN"/>
          </w:rPr>
          <w:t xml:space="preserve"> </w:t>
        </w:r>
      </w:ins>
      <w:r w:rsidRPr="0086501D">
        <w:rPr>
          <w:lang w:eastAsia="zh-CN"/>
        </w:rPr>
        <w:t>Event IDs received from NFs</w:t>
      </w:r>
      <w:ins w:id="438" w:author="Huawei" w:date="2021-03-25T15:12:00Z">
        <w:r w:rsidR="00E3104F" w:rsidRPr="0086501D">
          <w:rPr>
            <w:lang w:eastAsia="zh-CN"/>
          </w:rPr>
          <w:t xml:space="preserve">, </w:t>
        </w:r>
      </w:ins>
      <w:del w:id="439" w:author="Huawei" w:date="2021-03-25T15:12:00Z">
        <w:r w:rsidRPr="0086501D" w:rsidDel="00E3104F">
          <w:rPr>
            <w:lang w:eastAsia="zh-CN"/>
          </w:rPr>
          <w:delText xml:space="preserve"> is the type of event requested in </w:delText>
        </w:r>
      </w:del>
      <w:del w:id="440" w:author="Huawei" w:date="2021-03-25T16:03:00Z">
        <w:r w:rsidRPr="0086501D" w:rsidDel="00C45B27">
          <w:rPr>
            <w:lang w:eastAsia="zh-CN"/>
          </w:rPr>
          <w:delText xml:space="preserve">the </w:delText>
        </w:r>
      </w:del>
      <w:del w:id="441" w:author="Huawei" w:date="2021-03-25T15:12:00Z">
        <w:r w:rsidRPr="0086501D" w:rsidDel="00E3104F">
          <w:rPr>
            <w:lang w:eastAsia="zh-CN"/>
          </w:rPr>
          <w:delText>subscription in</w:delText>
        </w:r>
      </w:del>
      <w:del w:id="442" w:author="Huawei" w:date="2021-03-25T15:09:00Z">
        <w:r w:rsidRPr="0086501D" w:rsidDel="001D7149">
          <w:rPr>
            <w:lang w:eastAsia="zh-CN"/>
          </w:rPr>
          <w:delText xml:space="preserve"> </w:delText>
        </w:r>
      </w:del>
      <w:del w:id="443" w:author="Huawei" w:date="2021-03-25T15:12:00Z">
        <w:r w:rsidRPr="0086501D" w:rsidDel="00E3104F">
          <w:rPr>
            <w:lang w:eastAsia="zh-CN"/>
          </w:rPr>
          <w:delText xml:space="preserve">the </w:delText>
        </w:r>
        <w:r w:rsidRPr="0086501D" w:rsidDel="00E3104F">
          <w:rPr>
            <w:rFonts w:eastAsia="SimSun"/>
          </w:rPr>
          <w:delText>Event Reporting Information defined in Table 4.15.1-1 shall be used</w:delText>
        </w:r>
      </w:del>
      <w:ins w:id="444" w:author="Huawei" w:date="2021-03-25T16:03:00Z">
        <w:r w:rsidR="00C45B27" w:rsidRPr="0086501D">
          <w:rPr>
            <w:rFonts w:eastAsia="SimSun"/>
          </w:rPr>
          <w:t xml:space="preserve"> </w:t>
        </w:r>
      </w:ins>
      <w:ins w:id="445" w:author="Huawei" w:date="2021-03-25T15:13:00Z">
        <w:r w:rsidR="00F83B1E" w:rsidRPr="0086501D">
          <w:rPr>
            <w:lang w:eastAsia="zh-CN"/>
          </w:rPr>
          <w:t>the Data Specific</w:t>
        </w:r>
        <w:r w:rsidR="00436BD5" w:rsidRPr="0086501D">
          <w:rPr>
            <w:lang w:eastAsia="zh-CN"/>
          </w:rPr>
          <w:t xml:space="preserve">ation </w:t>
        </w:r>
      </w:ins>
      <w:ins w:id="446" w:author="Huawei" w:date="2021-03-25T15:14:00Z">
        <w:r w:rsidR="00DE04AB" w:rsidRPr="0086501D">
          <w:rPr>
            <w:lang w:eastAsia="zh-CN"/>
          </w:rPr>
          <w:t>includes:</w:t>
        </w:r>
      </w:ins>
      <w:ins w:id="447" w:author="Huawei" w:date="2021-03-25T15:13:00Z">
        <w:r w:rsidR="00436BD5" w:rsidRPr="0086501D">
          <w:rPr>
            <w:lang w:eastAsia="zh-CN"/>
          </w:rPr>
          <w:t xml:space="preserve"> </w:t>
        </w:r>
      </w:ins>
      <w:ins w:id="448" w:author="Huawei" w:date="2021-03-25T16:05:00Z">
        <w:r w:rsidR="005F188E" w:rsidRPr="0086501D">
          <w:rPr>
            <w:lang w:eastAsia="zh-CN"/>
          </w:rPr>
          <w:t xml:space="preserve">set of Event IDs, </w:t>
        </w:r>
      </w:ins>
      <w:ins w:id="449" w:author="Huawei" w:date="2021-03-25T15:10:00Z">
        <w:r w:rsidR="00E3104F" w:rsidRPr="0086501D">
          <w:t>Event Filter Information</w:t>
        </w:r>
      </w:ins>
      <w:ins w:id="450" w:author="Huawei" w:date="2021-03-25T15:14:00Z">
        <w:r w:rsidR="00436BD5" w:rsidRPr="0086501D">
          <w:t xml:space="preserve">, </w:t>
        </w:r>
      </w:ins>
      <w:ins w:id="451" w:author="Huawei" w:date="2021-03-25T15:10:00Z">
        <w:r w:rsidR="00E3104F" w:rsidRPr="0086501D">
          <w:t>Target of Event Reporting</w:t>
        </w:r>
      </w:ins>
      <w:ins w:id="452" w:author="Huawei" w:date="2021-03-25T15:14:00Z">
        <w:r w:rsidR="00436BD5" w:rsidRPr="0086501D">
          <w:t xml:space="preserve">, and bulked data type </w:t>
        </w:r>
      </w:ins>
      <w:ins w:id="453" w:author="Huawei" w:date="2021-03-25T15:10:00Z">
        <w:r w:rsidR="00E3104F" w:rsidRPr="0086501D">
          <w:t xml:space="preserve">as defined in </w:t>
        </w:r>
      </w:ins>
      <w:ins w:id="454" w:author="Huawei" w:date="2021-03-25T15:14:00Z">
        <w:r w:rsidR="00436BD5" w:rsidRPr="0086501D">
          <w:t xml:space="preserve">Clause </w:t>
        </w:r>
      </w:ins>
      <w:ins w:id="455" w:author="Huawei" w:date="2021-03-31T17:44:00Z">
        <w:r w:rsidR="00371A2E">
          <w:rPr>
            <w:lang w:eastAsia="zh-CN"/>
          </w:rPr>
          <w:t>6.2.6.1</w:t>
        </w:r>
      </w:ins>
      <w:ins w:id="456" w:author="Huawei" w:date="2021-03-25T15:10:00Z">
        <w:r w:rsidR="00E3104F" w:rsidRPr="0086501D">
          <w:rPr>
            <w:rFonts w:eastAsia="SimSun"/>
          </w:rPr>
          <w:t>.</w:t>
        </w:r>
      </w:ins>
    </w:p>
    <w:p w14:paraId="50A08EF6" w14:textId="7DAEC0F7" w:rsidR="004915EF" w:rsidRPr="0086501D" w:rsidRDefault="004915EF" w:rsidP="004915EF">
      <w:pPr>
        <w:rPr>
          <w:lang w:eastAsia="zh-CN"/>
        </w:rPr>
      </w:pPr>
      <w:r w:rsidRPr="0086501D">
        <w:rPr>
          <w:lang w:eastAsia="zh-CN"/>
        </w:rPr>
        <w:t xml:space="preserve">When the required data is a bulked data </w:t>
      </w:r>
      <w:ins w:id="457" w:author="Huawei" w:date="2021-03-25T15:07:00Z">
        <w:r w:rsidR="006E31B7" w:rsidRPr="0086501D">
          <w:rPr>
            <w:lang w:eastAsia="zh-CN"/>
          </w:rPr>
          <w:t xml:space="preserve">for Analytics ID, </w:t>
        </w:r>
      </w:ins>
      <w:r w:rsidRPr="00371A2E">
        <w:rPr>
          <w:lang w:eastAsia="zh-CN"/>
        </w:rPr>
        <w:t>the Data Specification include</w:t>
      </w:r>
      <w:ins w:id="458" w:author="Huawei" w:date="2021-03-25T16:05:00Z">
        <w:r w:rsidR="00332F5C" w:rsidRPr="00371A2E">
          <w:rPr>
            <w:lang w:eastAsia="zh-CN"/>
          </w:rPr>
          <w:t>s</w:t>
        </w:r>
      </w:ins>
      <w:r w:rsidRPr="00371A2E">
        <w:rPr>
          <w:lang w:eastAsia="zh-CN"/>
        </w:rPr>
        <w:t xml:space="preserve">: </w:t>
      </w:r>
      <w:del w:id="459" w:author="Huawei" w:date="2021-03-25T15:08:00Z">
        <w:r w:rsidRPr="00371A2E" w:rsidDel="006E31B7">
          <w:delText xml:space="preserve">Event ID set to bulkded data; </w:delText>
        </w:r>
      </w:del>
      <w:r w:rsidRPr="0086501D">
        <w:t xml:space="preserve">Target of </w:t>
      </w:r>
      <w:del w:id="460" w:author="Huawei" w:date="2021-03-25T15:08:00Z">
        <w:r w:rsidRPr="0086501D" w:rsidDel="006E31B7">
          <w:delText xml:space="preserve">Event </w:delText>
        </w:r>
      </w:del>
      <w:r w:rsidRPr="0086501D">
        <w:t xml:space="preserve">Reporting </w:t>
      </w:r>
      <w:del w:id="461" w:author="Huawei" w:date="2021-03-25T16:05:00Z">
        <w:r w:rsidRPr="0086501D" w:rsidDel="00332F5C">
          <w:delText xml:space="preserve">including </w:delText>
        </w:r>
      </w:del>
      <w:ins w:id="462" w:author="Huawei" w:date="2021-03-25T16:05:00Z">
        <w:r w:rsidR="00332F5C" w:rsidRPr="0086501D">
          <w:t xml:space="preserve">with the </w:t>
        </w:r>
      </w:ins>
      <w:r w:rsidRPr="0086501D">
        <w:t xml:space="preserve">set of Analytics ID(s) to generate bulked data, </w:t>
      </w:r>
      <w:del w:id="463" w:author="Huawei" w:date="2021-03-25T15:08:00Z">
        <w:r w:rsidRPr="0086501D" w:rsidDel="006E31B7">
          <w:delText xml:space="preserve">type of requested </w:delText>
        </w:r>
      </w:del>
      <w:r w:rsidRPr="0086501D">
        <w:t>bulked data</w:t>
      </w:r>
      <w:ins w:id="464" w:author="Huawei" w:date="2021-03-25T15:08:00Z">
        <w:r w:rsidR="006E31B7" w:rsidRPr="0086501D">
          <w:t xml:space="preserve"> type</w:t>
        </w:r>
      </w:ins>
      <w:r w:rsidRPr="0086501D">
        <w:t xml:space="preserve">, and analytics stage; </w:t>
      </w:r>
      <w:del w:id="465" w:author="Huawei" w:date="2021-03-25T15:15:00Z">
        <w:r w:rsidRPr="0086501D" w:rsidDel="00DE04AB">
          <w:rPr>
            <w:lang w:val="en-US"/>
          </w:rPr>
          <w:delText xml:space="preserve">Event </w:delText>
        </w:r>
      </w:del>
      <w:r w:rsidRPr="0086501D">
        <w:rPr>
          <w:lang w:val="en-US"/>
        </w:rPr>
        <w:t xml:space="preserve">Filter Information with </w:t>
      </w:r>
      <w:r w:rsidRPr="0086501D">
        <w:t xml:space="preserve">Target of Analytics Information, Analytics </w:t>
      </w:r>
      <w:ins w:id="466" w:author="Huawei" w:date="2021-03-25T16:04:00Z">
        <w:r w:rsidR="00884288" w:rsidRPr="0086501D">
          <w:t>F</w:t>
        </w:r>
      </w:ins>
      <w:del w:id="467" w:author="Huawei" w:date="2021-03-25T16:04:00Z">
        <w:r w:rsidRPr="0086501D" w:rsidDel="00884288">
          <w:delText>f</w:delText>
        </w:r>
      </w:del>
      <w:r w:rsidRPr="0086501D">
        <w:t xml:space="preserve">ilter </w:t>
      </w:r>
      <w:del w:id="468" w:author="Huawei" w:date="2021-03-25T16:04:00Z">
        <w:r w:rsidRPr="0086501D" w:rsidDel="00884288">
          <w:delText>information</w:delText>
        </w:r>
      </w:del>
      <w:ins w:id="469" w:author="Huawei" w:date="2021-03-25T16:04:00Z">
        <w:r w:rsidR="00884288" w:rsidRPr="0086501D">
          <w:t>Information</w:t>
        </w:r>
      </w:ins>
      <w:ins w:id="470" w:author="Huawei" w:date="2021-03-25T16:55:00Z">
        <w:r w:rsidR="004579F6" w:rsidRPr="0086501D">
          <w:t xml:space="preserve"> as defined in Clause </w:t>
        </w:r>
      </w:ins>
      <w:ins w:id="471" w:author="Huawei" w:date="2021-03-31T17:45:00Z">
        <w:r w:rsidR="00371A2E">
          <w:rPr>
            <w:lang w:eastAsia="zh-CN"/>
          </w:rPr>
          <w:t>6.2.6.1</w:t>
        </w:r>
      </w:ins>
      <w:r w:rsidRPr="00371A2E">
        <w:t>.</w:t>
      </w:r>
      <w:r w:rsidRPr="0086501D">
        <w:t xml:space="preserve"> </w:t>
      </w:r>
    </w:p>
    <w:p w14:paraId="386EDAB5" w14:textId="6CC28D02" w:rsidR="005F188E" w:rsidRPr="0086501D" w:rsidRDefault="005F188E" w:rsidP="004915EF">
      <w:pPr>
        <w:pStyle w:val="NO"/>
        <w:rPr>
          <w:ins w:id="472" w:author="Huawei" w:date="2021-03-25T16:05:00Z"/>
          <w:lang w:eastAsia="zh-CN"/>
        </w:rPr>
      </w:pPr>
      <w:ins w:id="473" w:author="Huawei" w:date="2021-03-25T16:05:00Z">
        <w:r w:rsidRPr="0086501D">
          <w:rPr>
            <w:lang w:eastAsia="zh-CN"/>
          </w:rPr>
          <w:t>NOTE 1:</w:t>
        </w:r>
        <w:r w:rsidRPr="0086501D">
          <w:rPr>
            <w:lang w:eastAsia="zh-CN"/>
          </w:rPr>
          <w:tab/>
        </w:r>
        <w:r w:rsidRPr="0086501D">
          <w:t>Event Filter Information</w:t>
        </w:r>
      </w:ins>
      <w:ins w:id="474" w:author="Huawei" w:date="2021-03-25T16:06:00Z">
        <w:r w:rsidR="00332F5C" w:rsidRPr="0086501D">
          <w:t>, Target of Event Reporting</w:t>
        </w:r>
      </w:ins>
      <w:ins w:id="475" w:author="Huawei" w:date="2021-03-25T16:05:00Z">
        <w:r w:rsidRPr="0086501D">
          <w:rPr>
            <w:lang w:eastAsia="zh-CN"/>
          </w:rPr>
          <w:t xml:space="preserve"> </w:t>
        </w:r>
      </w:ins>
      <w:ins w:id="476" w:author="Huawei" w:date="2021-03-25T16:06:00Z">
        <w:r w:rsidR="00332F5C" w:rsidRPr="0086501D">
          <w:rPr>
            <w:lang w:eastAsia="zh-CN"/>
          </w:rPr>
          <w:t>and B</w:t>
        </w:r>
        <w:r w:rsidR="00332F5C" w:rsidRPr="0086501D">
          <w:t>ulked data type</w:t>
        </w:r>
        <w:r w:rsidR="00332F5C" w:rsidRPr="0086501D">
          <w:rPr>
            <w:lang w:eastAsia="zh-CN"/>
          </w:rPr>
          <w:t xml:space="preserve"> </w:t>
        </w:r>
      </w:ins>
      <w:ins w:id="477" w:author="Huawei" w:date="2021-03-25T16:05:00Z">
        <w:r w:rsidRPr="0086501D">
          <w:rPr>
            <w:lang w:eastAsia="zh-CN"/>
          </w:rPr>
          <w:t xml:space="preserve">can be provided per individual </w:t>
        </w:r>
      </w:ins>
      <w:ins w:id="478" w:author="Huawei" w:date="2021-03-25T16:06:00Z">
        <w:r w:rsidR="00332F5C" w:rsidRPr="0086501D">
          <w:rPr>
            <w:lang w:eastAsia="zh-CN"/>
          </w:rPr>
          <w:t xml:space="preserve">Event </w:t>
        </w:r>
      </w:ins>
      <w:ins w:id="479" w:author="Huawei" w:date="2021-03-25T16:05:00Z">
        <w:r w:rsidRPr="0086501D">
          <w:rPr>
            <w:lang w:eastAsia="zh-CN"/>
          </w:rPr>
          <w:t xml:space="preserve">ID in a set of </w:t>
        </w:r>
      </w:ins>
      <w:ins w:id="480" w:author="Huawei" w:date="2021-03-25T16:06:00Z">
        <w:r w:rsidR="00332F5C" w:rsidRPr="0086501D">
          <w:rPr>
            <w:lang w:eastAsia="zh-CN"/>
          </w:rPr>
          <w:t xml:space="preserve">Event </w:t>
        </w:r>
      </w:ins>
      <w:ins w:id="481" w:author="Huawei" w:date="2021-03-25T16:05:00Z">
        <w:r w:rsidRPr="0086501D">
          <w:rPr>
            <w:lang w:eastAsia="zh-CN"/>
          </w:rPr>
          <w:t>IDs to generate bulked data.</w:t>
        </w:r>
      </w:ins>
    </w:p>
    <w:p w14:paraId="3A995D9E" w14:textId="7917A317" w:rsidR="004915EF" w:rsidRPr="0086501D" w:rsidRDefault="004915EF" w:rsidP="004915EF">
      <w:pPr>
        <w:pStyle w:val="NO"/>
        <w:rPr>
          <w:lang w:eastAsia="zh-CN"/>
        </w:rPr>
      </w:pPr>
      <w:r w:rsidRPr="0086501D">
        <w:rPr>
          <w:lang w:eastAsia="zh-CN"/>
        </w:rPr>
        <w:t>NOTE </w:t>
      </w:r>
      <w:ins w:id="482" w:author="Huawei" w:date="2021-03-25T16:06:00Z">
        <w:r w:rsidR="00332F5C" w:rsidRPr="0086501D">
          <w:rPr>
            <w:lang w:eastAsia="zh-CN"/>
          </w:rPr>
          <w:t>2</w:t>
        </w:r>
      </w:ins>
      <w:del w:id="483" w:author="Huawei" w:date="2021-03-25T16:06:00Z">
        <w:r w:rsidRPr="0086501D" w:rsidDel="00332F5C">
          <w:rPr>
            <w:lang w:eastAsia="zh-CN"/>
          </w:rPr>
          <w:delText>1</w:delText>
        </w:r>
      </w:del>
      <w:r w:rsidRPr="0086501D">
        <w:rPr>
          <w:lang w:eastAsia="zh-CN"/>
        </w:rPr>
        <w:t>:</w:t>
      </w:r>
      <w:r w:rsidRPr="0086501D">
        <w:rPr>
          <w:lang w:eastAsia="zh-CN"/>
        </w:rPr>
        <w:tab/>
      </w:r>
      <w:del w:id="484" w:author="Huawei" w:date="2021-03-25T15:08:00Z">
        <w:r w:rsidRPr="0086501D" w:rsidDel="006E31B7">
          <w:rPr>
            <w:lang w:eastAsia="zh-CN"/>
          </w:rPr>
          <w:delText>T</w:delText>
        </w:r>
        <w:r w:rsidRPr="0086501D" w:rsidDel="006E31B7">
          <w:delText>ype of requested b</w:delText>
        </w:r>
      </w:del>
      <w:ins w:id="485" w:author="Huawei" w:date="2021-03-25T15:08:00Z">
        <w:r w:rsidR="006E31B7" w:rsidRPr="0086501D">
          <w:rPr>
            <w:lang w:eastAsia="zh-CN"/>
          </w:rPr>
          <w:t>B</w:t>
        </w:r>
      </w:ins>
      <w:r w:rsidRPr="0086501D">
        <w:t>ulked data</w:t>
      </w:r>
      <w:ins w:id="486" w:author="Huawei" w:date="2021-03-25T15:08:00Z">
        <w:r w:rsidR="006E31B7" w:rsidRPr="0086501D">
          <w:t xml:space="preserve"> type</w:t>
        </w:r>
      </w:ins>
      <w:r w:rsidRPr="0086501D">
        <w:t xml:space="preserve">, analytics stage, Target of Analytics Information, Analytics </w:t>
      </w:r>
      <w:del w:id="487" w:author="Huawei" w:date="2021-03-25T15:08:00Z">
        <w:r w:rsidRPr="0086501D" w:rsidDel="006E31B7">
          <w:delText xml:space="preserve">filter </w:delText>
        </w:r>
      </w:del>
      <w:ins w:id="488" w:author="Huawei" w:date="2021-03-25T15:08:00Z">
        <w:r w:rsidR="006E31B7" w:rsidRPr="0086501D">
          <w:t xml:space="preserve">Filter </w:t>
        </w:r>
      </w:ins>
      <w:del w:id="489" w:author="Huawei" w:date="2021-03-25T15:08:00Z">
        <w:r w:rsidRPr="0086501D" w:rsidDel="006E31B7">
          <w:delText>information</w:delText>
        </w:r>
        <w:r w:rsidRPr="0086501D" w:rsidDel="006E31B7">
          <w:rPr>
            <w:lang w:eastAsia="zh-CN"/>
          </w:rPr>
          <w:delText xml:space="preserve"> </w:delText>
        </w:r>
      </w:del>
      <w:ins w:id="490" w:author="Huawei" w:date="2021-03-25T15:08:00Z">
        <w:r w:rsidR="006E31B7" w:rsidRPr="0086501D">
          <w:t>Information</w:t>
        </w:r>
        <w:r w:rsidR="006E31B7" w:rsidRPr="0086501D">
          <w:rPr>
            <w:lang w:eastAsia="zh-CN"/>
          </w:rPr>
          <w:t xml:space="preserve"> </w:t>
        </w:r>
      </w:ins>
      <w:r w:rsidRPr="0086501D">
        <w:rPr>
          <w:lang w:eastAsia="zh-CN"/>
        </w:rPr>
        <w:t>can be provided per individual Analytics ID in a set of Analytics IDs to generate bulked data.</w:t>
      </w:r>
    </w:p>
    <w:p w14:paraId="28A93F9B" w14:textId="7DB4778C" w:rsidR="004915EF" w:rsidRPr="0086501D" w:rsidRDefault="004915EF" w:rsidP="004915EF">
      <w:pPr>
        <w:rPr>
          <w:lang w:eastAsia="zh-CN"/>
        </w:rPr>
      </w:pPr>
      <w:r w:rsidRPr="0086501D">
        <w:rPr>
          <w:b/>
          <w:lang w:eastAsia="zh-CN"/>
        </w:rPr>
        <w:t>Inputs, Optional:</w:t>
      </w:r>
      <w:ins w:id="491" w:author="Huawei" w:date="2021-03-25T15:15:00Z">
        <w:r w:rsidR="00DE04AB" w:rsidRPr="0086501D">
          <w:rPr>
            <w:b/>
            <w:lang w:eastAsia="zh-CN"/>
          </w:rPr>
          <w:t xml:space="preserve"> </w:t>
        </w:r>
      </w:ins>
      <w:r w:rsidRPr="0086501D">
        <w:rPr>
          <w:lang w:eastAsia="zh-CN"/>
        </w:rPr>
        <w:t xml:space="preserve">Service Operation, </w:t>
      </w:r>
      <w:r w:rsidRPr="0086501D">
        <w:t xml:space="preserve">Formatting and Processing, </w:t>
      </w:r>
      <w:r w:rsidRPr="0086501D">
        <w:rPr>
          <w:lang w:eastAsia="zh-CN"/>
        </w:rPr>
        <w:t>Data Source, ADRF information</w:t>
      </w:r>
      <w:ins w:id="492" w:author="Huawei" w:date="2021-03-25T16:10:00Z">
        <w:r w:rsidR="003F0DBB" w:rsidRPr="0086501D">
          <w:rPr>
            <w:lang w:eastAsia="zh-CN"/>
          </w:rPr>
          <w:t xml:space="preserve"> to store data used for generated bulked data, </w:t>
        </w:r>
        <w:r w:rsidR="003F0DBB" w:rsidRPr="0086501D">
          <w:t>ADRF ID or NWDAF ID (or ADRF Set ID or NWDAF Set ID) storing historical data to be used for bulked data generation</w:t>
        </w:r>
      </w:ins>
      <w:del w:id="493" w:author="Huawei" w:date="2021-03-25T15:24:00Z">
        <w:r w:rsidRPr="0086501D" w:rsidDel="00911DA7">
          <w:delText xml:space="preserve"> </w:delText>
        </w:r>
      </w:del>
      <w:r w:rsidRPr="0086501D">
        <w:rPr>
          <w:lang w:eastAsia="zh-CN"/>
        </w:rPr>
        <w:t>.</w:t>
      </w:r>
    </w:p>
    <w:p w14:paraId="52F2F9B0" w14:textId="29E32A3E" w:rsidR="00C50888" w:rsidRPr="0086501D" w:rsidRDefault="009E0A56">
      <w:pPr>
        <w:rPr>
          <w:ins w:id="494" w:author="Huawei" w:date="2021-03-25T15:18:00Z"/>
          <w:lang w:eastAsia="zh-CN"/>
        </w:rPr>
        <w:pPrChange w:id="495" w:author="Huawei" w:date="2021-03-25T15:18:00Z">
          <w:pPr>
            <w:pStyle w:val="NO"/>
          </w:pPr>
        </w:pPrChange>
      </w:pPr>
      <w:ins w:id="496" w:author="Huawei" w:date="2021-03-25T16:09:00Z">
        <w:r w:rsidRPr="0086501D">
          <w:rPr>
            <w:lang w:eastAsia="zh-CN"/>
          </w:rPr>
          <w:t>T</w:t>
        </w:r>
      </w:ins>
      <w:ins w:id="497" w:author="Huawei" w:date="2021-03-25T15:21:00Z">
        <w:r w:rsidR="00CD351A" w:rsidRPr="0086501D">
          <w:rPr>
            <w:lang w:eastAsia="zh-CN"/>
          </w:rPr>
          <w:t xml:space="preserve">he Formatting and Processing parameters include: </w:t>
        </w:r>
      </w:ins>
      <w:ins w:id="498" w:author="Huawei" w:date="2021-03-25T15:22:00Z">
        <w:r w:rsidR="00CD351A" w:rsidRPr="00371A2E">
          <w:t xml:space="preserve">Periodic bulked data notification, Feature type, Time Window, Minimum and/or maximum number of samples, Fetch flag, Bulked data deadline, </w:t>
        </w:r>
      </w:ins>
      <w:ins w:id="499" w:author="Huawei" w:date="2021-03-25T15:23:00Z">
        <w:r w:rsidR="00CD351A" w:rsidRPr="0086501D">
          <w:t>Notification Event Clubbing, Recursive Event Clubbing, Processing rules</w:t>
        </w:r>
        <w:r w:rsidR="00CF70A2" w:rsidRPr="0086501D">
          <w:t>.</w:t>
        </w:r>
      </w:ins>
    </w:p>
    <w:p w14:paraId="7FF9E28A" w14:textId="6F2C008A" w:rsidR="004915EF" w:rsidRPr="0086501D" w:rsidRDefault="004915EF" w:rsidP="004915EF">
      <w:pPr>
        <w:pStyle w:val="NO"/>
        <w:rPr>
          <w:lang w:eastAsia="zh-CN"/>
        </w:rPr>
      </w:pPr>
      <w:r w:rsidRPr="0086501D">
        <w:rPr>
          <w:lang w:eastAsia="zh-CN"/>
        </w:rPr>
        <w:t>NOTE 2:</w:t>
      </w:r>
      <w:r w:rsidRPr="0086501D">
        <w:rPr>
          <w:lang w:eastAsia="zh-CN"/>
        </w:rPr>
        <w:tab/>
      </w:r>
      <w:del w:id="500" w:author="Huawei" w:date="2021-03-25T16:08:00Z">
        <w:r w:rsidRPr="0086501D" w:rsidDel="005C1578">
          <w:rPr>
            <w:lang w:eastAsia="zh-CN"/>
          </w:rPr>
          <w:delText>When the Event ID</w:delText>
        </w:r>
      </w:del>
      <w:del w:id="501" w:author="Huawei" w:date="2021-03-25T15:23:00Z">
        <w:r w:rsidRPr="0086501D" w:rsidDel="00965C32">
          <w:rPr>
            <w:lang w:eastAsia="zh-CN"/>
          </w:rPr>
          <w:delText xml:space="preserve"> is set to </w:delText>
        </w:r>
      </w:del>
      <w:del w:id="502" w:author="Huawei" w:date="2021-03-25T16:08:00Z">
        <w:r w:rsidRPr="0086501D" w:rsidDel="00345DC6">
          <w:rPr>
            <w:lang w:eastAsia="zh-CN"/>
          </w:rPr>
          <w:delText>bulked data</w:delText>
        </w:r>
        <w:r w:rsidRPr="0086501D" w:rsidDel="005C1578">
          <w:rPr>
            <w:lang w:eastAsia="zh-CN"/>
          </w:rPr>
          <w:delText>, t</w:delText>
        </w:r>
      </w:del>
      <w:ins w:id="503" w:author="Huawei" w:date="2021-03-25T16:08:00Z">
        <w:r w:rsidR="005C1578" w:rsidRPr="0086501D">
          <w:rPr>
            <w:lang w:eastAsia="zh-CN"/>
          </w:rPr>
          <w:t>T</w:t>
        </w:r>
      </w:ins>
      <w:r w:rsidRPr="0086501D">
        <w:rPr>
          <w:lang w:eastAsia="zh-CN"/>
        </w:rPr>
        <w:t>he Service Operation</w:t>
      </w:r>
      <w:ins w:id="504" w:author="Huawei" w:date="2021-03-25T16:08:00Z">
        <w:r w:rsidR="005C1578" w:rsidRPr="0086501D">
          <w:rPr>
            <w:lang w:eastAsia="zh-CN"/>
          </w:rPr>
          <w:t xml:space="preserve"> (in case of Event IDs)</w:t>
        </w:r>
      </w:ins>
      <w:r w:rsidRPr="0086501D">
        <w:rPr>
          <w:lang w:eastAsia="zh-CN"/>
        </w:rPr>
        <w:t xml:space="preserve">, </w:t>
      </w:r>
      <w:r w:rsidRPr="0086501D">
        <w:t xml:space="preserve">Formatting and Processing, </w:t>
      </w:r>
      <w:r w:rsidRPr="0086501D">
        <w:rPr>
          <w:lang w:eastAsia="zh-CN"/>
        </w:rPr>
        <w:t xml:space="preserve">Data Source, and ADRF information </w:t>
      </w:r>
      <w:ins w:id="505" w:author="Huawei" w:date="2021-03-25T16:12:00Z">
        <w:r w:rsidR="000245E4" w:rsidRPr="0086501D">
          <w:rPr>
            <w:lang w:eastAsia="zh-CN"/>
          </w:rPr>
          <w:t xml:space="preserve">to store data used for generated bulked data, </w:t>
        </w:r>
        <w:r w:rsidR="000245E4" w:rsidRPr="0086501D">
          <w:t>ADRF ID or NWDAF ID (or ADRF Set ID or NWDAF Set ID) storing historical data to be used for bulked data generation</w:t>
        </w:r>
        <w:r w:rsidR="000245E4" w:rsidRPr="0086501D">
          <w:rPr>
            <w:lang w:eastAsia="zh-CN"/>
          </w:rPr>
          <w:t xml:space="preserve"> </w:t>
        </w:r>
      </w:ins>
      <w:r w:rsidRPr="0086501D">
        <w:rPr>
          <w:lang w:eastAsia="zh-CN"/>
        </w:rPr>
        <w:t xml:space="preserve">can be provided per individual </w:t>
      </w:r>
      <w:ins w:id="506" w:author="Huawei" w:date="2021-03-25T15:24:00Z">
        <w:r w:rsidR="00965C32" w:rsidRPr="0086501D">
          <w:rPr>
            <w:lang w:eastAsia="zh-CN"/>
          </w:rPr>
          <w:t xml:space="preserve">Event ID or </w:t>
        </w:r>
      </w:ins>
      <w:r w:rsidRPr="0086501D">
        <w:rPr>
          <w:lang w:eastAsia="zh-CN"/>
        </w:rPr>
        <w:t xml:space="preserve">Analytics ID </w:t>
      </w:r>
      <w:ins w:id="507" w:author="Huawei" w:date="2021-03-25T15:24:00Z">
        <w:r w:rsidR="00965C32" w:rsidRPr="0086501D">
          <w:rPr>
            <w:lang w:eastAsia="zh-CN"/>
          </w:rPr>
          <w:t>included in the Data Specification</w:t>
        </w:r>
      </w:ins>
      <w:del w:id="508" w:author="Huawei" w:date="2021-03-25T15:24:00Z">
        <w:r w:rsidRPr="0086501D" w:rsidDel="00965C32">
          <w:rPr>
            <w:lang w:eastAsia="zh-CN"/>
          </w:rPr>
          <w:delText>in a set of Analytics IDs to generate bulked data</w:delText>
        </w:r>
      </w:del>
      <w:r w:rsidRPr="0086501D">
        <w:rPr>
          <w:lang w:eastAsia="zh-CN"/>
        </w:rPr>
        <w:t>.</w:t>
      </w:r>
    </w:p>
    <w:p w14:paraId="3074C20B" w14:textId="77777777" w:rsidR="004915EF" w:rsidRPr="0086501D" w:rsidRDefault="004915EF" w:rsidP="004915EF">
      <w:pPr>
        <w:rPr>
          <w:lang w:eastAsia="zh-CN"/>
        </w:rPr>
      </w:pPr>
      <w:r w:rsidRPr="0086501D">
        <w:rPr>
          <w:b/>
          <w:lang w:eastAsia="zh-CN"/>
        </w:rPr>
        <w:lastRenderedPageBreak/>
        <w:t>Outputs Required:</w:t>
      </w:r>
      <w:r w:rsidRPr="0086501D">
        <w:rPr>
          <w:lang w:eastAsia="zh-CN"/>
        </w:rPr>
        <w:t xml:space="preserve"> When the subscription is accepted: Subscription Correlation ID (required for management of the requested subscription).</w:t>
      </w:r>
    </w:p>
    <w:p w14:paraId="0A44E7DB" w14:textId="7EDF7591" w:rsidR="004915EF" w:rsidRDefault="004915EF" w:rsidP="004915EF">
      <w:r w:rsidRPr="0086501D">
        <w:rPr>
          <w:b/>
        </w:rPr>
        <w:t>Outputs, Optional:</w:t>
      </w:r>
      <w:r w:rsidRPr="0086501D">
        <w:t xml:space="preserve"> </w:t>
      </w:r>
      <w:ins w:id="509" w:author="Huawei" w:date="2021-03-25T15:17:00Z">
        <w:r w:rsidR="001462EE" w:rsidRPr="0086501D">
          <w:t>None.</w:t>
        </w:r>
      </w:ins>
      <w:r w:rsidRPr="0086501D">
        <w:rPr>
          <w:rFonts w:eastAsia="SimSun"/>
        </w:rPr>
        <w:t xml:space="preserve"> </w:t>
      </w:r>
      <w:del w:id="510" w:author="Huawei" w:date="2021-03-25T15:16:00Z">
        <w:r w:rsidRPr="0086501D" w:rsidDel="000B701E">
          <w:rPr>
            <w:rFonts w:eastAsia="SimSun"/>
          </w:rPr>
          <w:delText xml:space="preserve">First corresponding </w:delText>
        </w:r>
        <w:r w:rsidRPr="0086501D" w:rsidDel="00DE04AB">
          <w:rPr>
            <w:rFonts w:eastAsia="SimSun"/>
          </w:rPr>
          <w:delText xml:space="preserve">event </w:delText>
        </w:r>
        <w:r w:rsidRPr="0086501D" w:rsidDel="000B701E">
          <w:rPr>
            <w:rFonts w:eastAsia="SimSun"/>
          </w:rPr>
          <w:delText>report is included</w:delText>
        </w:r>
        <w:r w:rsidRPr="0086501D" w:rsidDel="000B701E">
          <w:rPr>
            <w:rFonts w:eastAsia="SimSun"/>
            <w:lang w:eastAsia="zh-CN"/>
          </w:rPr>
          <w:delText xml:space="preserve">, if available (see clause TS 23.502 4.15.1), </w:delText>
        </w:r>
      </w:del>
      <w:del w:id="511" w:author="Huawei" w:date="2021-03-25T15:17:00Z">
        <w:r w:rsidRPr="0086501D" w:rsidDel="00217DCA">
          <w:delText>Requested data.</w:delText>
        </w:r>
      </w:del>
    </w:p>
    <w:p w14:paraId="027C70F3" w14:textId="77777777" w:rsidR="005F0D8B" w:rsidRDefault="005F0D8B" w:rsidP="004915EF"/>
    <w:p w14:paraId="2B3CD990" w14:textId="77777777" w:rsidR="005F0D8B" w:rsidRDefault="005F0D8B" w:rsidP="005F0D8B">
      <w:pPr>
        <w:pStyle w:val="NO"/>
      </w:pPr>
    </w:p>
    <w:p w14:paraId="587328C7"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05DEAF" w14:textId="77777777" w:rsidR="005F0D8B" w:rsidRDefault="005F0D8B" w:rsidP="004915EF"/>
    <w:p w14:paraId="28472913" w14:textId="77777777" w:rsidR="004915EF" w:rsidRPr="000F1957" w:rsidRDefault="004915EF" w:rsidP="004915EF">
      <w:pPr>
        <w:pStyle w:val="Heading3"/>
      </w:pPr>
      <w:bookmarkStart w:id="512" w:name="_Toc66366093"/>
      <w:r w:rsidRPr="000F1957">
        <w:rPr>
          <w:lang w:eastAsia="zh-CN"/>
        </w:rPr>
        <w:t>7.</w:t>
      </w:r>
      <w:r>
        <w:t>4</w:t>
      </w:r>
      <w:r w:rsidRPr="000F1957">
        <w:t>.4</w:t>
      </w:r>
      <w:r w:rsidRPr="000F1957">
        <w:tab/>
      </w:r>
      <w:proofErr w:type="spellStart"/>
      <w:r w:rsidRPr="000F1957">
        <w:t>Nnwdaf_DataManagement_Notify</w:t>
      </w:r>
      <w:proofErr w:type="spellEnd"/>
      <w:r w:rsidRPr="000F1957">
        <w:t xml:space="preserve"> service operation</w:t>
      </w:r>
      <w:bookmarkEnd w:id="512"/>
    </w:p>
    <w:p w14:paraId="4CFF986A" w14:textId="77777777" w:rsidR="004915EF" w:rsidRPr="000F1957" w:rsidRDefault="004915EF" w:rsidP="004915EF">
      <w:pPr>
        <w:rPr>
          <w:b/>
        </w:rPr>
      </w:pPr>
      <w:r w:rsidRPr="000F1957">
        <w:rPr>
          <w:b/>
        </w:rPr>
        <w:t xml:space="preserve">Service operation name: </w:t>
      </w:r>
      <w:proofErr w:type="spellStart"/>
      <w:r w:rsidRPr="000F1957">
        <w:t>Nnwdaf</w:t>
      </w:r>
      <w:proofErr w:type="spellEnd"/>
      <w:r w:rsidRPr="000F1957">
        <w:t xml:space="preserve">_ </w:t>
      </w:r>
      <w:proofErr w:type="spellStart"/>
      <w:r w:rsidRPr="000F1957">
        <w:t>DataManagement_Notify</w:t>
      </w:r>
      <w:proofErr w:type="spellEnd"/>
      <w:r w:rsidRPr="000F1957">
        <w:t>.</w:t>
      </w:r>
    </w:p>
    <w:p w14:paraId="04870489" w14:textId="77777777" w:rsidR="004915EF" w:rsidRPr="00067D42" w:rsidRDefault="004915EF" w:rsidP="004915EF">
      <w:pPr>
        <w:rPr>
          <w:lang w:eastAsia="zh-CN"/>
        </w:rPr>
      </w:pPr>
      <w:r w:rsidRPr="000F1957">
        <w:rPr>
          <w:b/>
        </w:rPr>
        <w:t>Description:</w:t>
      </w:r>
      <w:r w:rsidRPr="000F1957">
        <w:t xml:space="preserve"> </w:t>
      </w:r>
      <w:r w:rsidRPr="00067D42">
        <w:t>NWDAF notifies the consumer instance of the requested data according to the request.</w:t>
      </w:r>
    </w:p>
    <w:p w14:paraId="4AC5B012" w14:textId="14303DC4" w:rsidR="004915EF" w:rsidRDefault="004915EF" w:rsidP="004915EF">
      <w:pPr>
        <w:rPr>
          <w:ins w:id="513" w:author="Nokia" w:date="2021-04-08T18:14:00Z"/>
          <w:lang w:eastAsia="zh-CN"/>
        </w:rPr>
      </w:pPr>
      <w:r w:rsidRPr="00067D42">
        <w:rPr>
          <w:b/>
          <w:lang w:eastAsia="zh-CN"/>
        </w:rPr>
        <w:t>Inputs, Required:</w:t>
      </w:r>
      <w:r w:rsidRPr="00067D42">
        <w:rPr>
          <w:lang w:eastAsia="zh-CN"/>
        </w:rPr>
        <w:t xml:space="preserve"> </w:t>
      </w:r>
      <w:del w:id="514" w:author="Huawei" w:date="2021-03-19T13:03:00Z">
        <w:r w:rsidRPr="00067D42" w:rsidDel="008778DE">
          <w:rPr>
            <w:lang w:eastAsia="zh-CN"/>
          </w:rPr>
          <w:delText xml:space="preserve">Subscription Correlation ID, </w:delText>
        </w:r>
      </w:del>
      <w:del w:id="515" w:author="Huawei" w:date="2021-03-25T15:25:00Z">
        <w:r w:rsidRPr="00067D42" w:rsidDel="00911DA7">
          <w:rPr>
            <w:rFonts w:eastAsia="SimSun"/>
            <w:lang w:eastAsia="zh-CN"/>
          </w:rPr>
          <w:delText xml:space="preserve">Event ID </w:delText>
        </w:r>
      </w:del>
      <w:del w:id="516" w:author="Huawei" w:date="2021-03-19T13:03:00Z">
        <w:r w:rsidRPr="00067D42" w:rsidDel="008778DE">
          <w:rPr>
            <w:rFonts w:eastAsia="SimSun"/>
            <w:lang w:eastAsia="zh-CN"/>
          </w:rPr>
          <w:delText xml:space="preserve">(+ </w:delText>
        </w:r>
      </w:del>
      <w:del w:id="517" w:author="Huawei" w:date="2021-03-25T15:25:00Z">
        <w:r w:rsidRPr="00067D42" w:rsidDel="00911DA7">
          <w:rPr>
            <w:rFonts w:eastAsia="SimSun"/>
            <w:lang w:eastAsia="zh-CN"/>
          </w:rPr>
          <w:delText>Analytics ID</w:delText>
        </w:r>
      </w:del>
      <w:del w:id="518" w:author="Huawei" w:date="2021-03-19T13:03:00Z">
        <w:r w:rsidRPr="00067D42" w:rsidDel="008778DE">
          <w:rPr>
            <w:rFonts w:eastAsia="SimSun"/>
            <w:lang w:eastAsia="zh-CN"/>
          </w:rPr>
          <w:delText xml:space="preserve"> if Event ID of bulked data event type)</w:delText>
        </w:r>
      </w:del>
      <w:del w:id="519" w:author="Huawei" w:date="2021-03-25T15:25:00Z">
        <w:r w:rsidRPr="00067D42" w:rsidDel="00911DA7">
          <w:rPr>
            <w:rFonts w:eastAsia="SimSun"/>
            <w:lang w:eastAsia="zh-CN"/>
          </w:rPr>
          <w:delText xml:space="preserve">, </w:delText>
        </w:r>
      </w:del>
      <w:r w:rsidRPr="00067D42">
        <w:rPr>
          <w:rFonts w:eastAsia="SimSun"/>
          <w:lang w:eastAsia="zh-CN"/>
        </w:rPr>
        <w:t xml:space="preserve">Notification Correlation </w:t>
      </w:r>
      <w:del w:id="520" w:author="Huawei1" w:date="2021-04-13T10:00:00Z">
        <w:r w:rsidRPr="00067D42" w:rsidDel="00901C8C">
          <w:rPr>
            <w:rFonts w:eastAsia="SimSun"/>
            <w:lang w:eastAsia="zh-CN"/>
          </w:rPr>
          <w:delText>Information</w:delText>
        </w:r>
      </w:del>
      <w:ins w:id="521" w:author="Huawei1" w:date="2021-04-13T10:00:00Z">
        <w:r w:rsidR="00901C8C">
          <w:rPr>
            <w:rFonts w:eastAsia="SimSun"/>
            <w:lang w:eastAsia="zh-CN"/>
          </w:rPr>
          <w:t>ID</w:t>
        </w:r>
      </w:ins>
      <w:r w:rsidRPr="00067D42">
        <w:rPr>
          <w:rFonts w:eastAsia="SimSun"/>
          <w:lang w:eastAsia="zh-CN"/>
        </w:rPr>
        <w:t xml:space="preserve">, time </w:t>
      </w:r>
      <w:proofErr w:type="gramStart"/>
      <w:r w:rsidRPr="00067D42">
        <w:rPr>
          <w:rFonts w:eastAsia="SimSun"/>
          <w:lang w:eastAsia="zh-CN"/>
        </w:rPr>
        <w:t>stamp</w:t>
      </w:r>
      <w:r w:rsidRPr="00067D42">
        <w:rPr>
          <w:lang w:eastAsia="zh-CN"/>
        </w:rPr>
        <w:t>,</w:t>
      </w:r>
      <w:del w:id="522" w:author="Nokia" w:date="2021-04-12T12:19:00Z">
        <w:r w:rsidRPr="00067D42" w:rsidDel="00EC16B5">
          <w:rPr>
            <w:lang w:eastAsia="zh-CN"/>
          </w:rPr>
          <w:delText xml:space="preserve"> </w:delText>
        </w:r>
        <w:commentRangeStart w:id="523"/>
        <w:commentRangeStart w:id="524"/>
        <w:r w:rsidRPr="00067D42" w:rsidDel="00EC16B5">
          <w:rPr>
            <w:lang w:eastAsia="zh-CN"/>
          </w:rPr>
          <w:delText>Requested Data</w:delText>
        </w:r>
      </w:del>
      <w:ins w:id="525" w:author="Huawei" w:date="2021-03-25T16:17:00Z">
        <w:del w:id="526" w:author="Nokia" w:date="2021-04-12T12:19:00Z">
          <w:r w:rsidR="00B32C6B" w:rsidRPr="00067D42" w:rsidDel="00EC16B5">
            <w:rPr>
              <w:lang w:eastAsia="zh-CN"/>
            </w:rPr>
            <w:delText xml:space="preserve"> </w:delText>
          </w:r>
        </w:del>
      </w:ins>
      <w:commentRangeEnd w:id="523"/>
      <w:del w:id="527" w:author="Nokia" w:date="2021-04-12T12:19:00Z">
        <w:r w:rsidR="00C120EA" w:rsidDel="00EC16B5">
          <w:rPr>
            <w:rStyle w:val="CommentReference"/>
          </w:rPr>
          <w:commentReference w:id="523"/>
        </w:r>
      </w:del>
      <w:commentRangeEnd w:id="524"/>
      <w:r w:rsidR="003A1641">
        <w:rPr>
          <w:rStyle w:val="CommentReference"/>
        </w:rPr>
        <w:commentReference w:id="524"/>
      </w:r>
      <w:ins w:id="528" w:author="Huawei" w:date="2021-03-25T16:17:00Z">
        <w:del w:id="529" w:author="Nokia" w:date="2021-04-12T12:19:00Z">
          <w:r w:rsidR="00B32C6B" w:rsidRPr="00067D42" w:rsidDel="00EC16B5">
            <w:rPr>
              <w:lang w:eastAsia="zh-CN"/>
            </w:rPr>
            <w:delText xml:space="preserve">or </w:delText>
          </w:r>
        </w:del>
        <w:del w:id="530" w:author="Nokia" w:date="2021-04-08T18:10:00Z">
          <w:r w:rsidR="00B32C6B" w:rsidRPr="00067D42" w:rsidDel="002325E6">
            <w:rPr>
              <w:lang w:eastAsia="zh-CN"/>
            </w:rPr>
            <w:delText>T</w:delText>
          </w:r>
          <w:r w:rsidR="00B32C6B" w:rsidRPr="00067D42" w:rsidDel="002325E6">
            <w:delText xml:space="preserve">arget address where the requested data may be </w:delText>
          </w:r>
        </w:del>
        <w:del w:id="531" w:author="Nokia" w:date="2021-04-12T12:19:00Z">
          <w:r w:rsidR="00B32C6B" w:rsidRPr="00067D42" w:rsidDel="00EC16B5">
            <w:delText>retriev</w:delText>
          </w:r>
        </w:del>
        <w:del w:id="532" w:author="Nokia" w:date="2021-04-08T18:10:00Z">
          <w:r w:rsidR="00B32C6B" w:rsidRPr="00067D42" w:rsidDel="002325E6">
            <w:delText>ed</w:delText>
          </w:r>
        </w:del>
      </w:ins>
      <w:r w:rsidRPr="00886EF4">
        <w:rPr>
          <w:lang w:eastAsia="zh-CN"/>
        </w:rPr>
        <w:t>.</w:t>
      </w:r>
      <w:proofErr w:type="gramEnd"/>
    </w:p>
    <w:p w14:paraId="1D007423" w14:textId="37299978" w:rsidR="004915EF" w:rsidRPr="00067D42" w:rsidRDefault="004915EF" w:rsidP="004915EF">
      <w:pPr>
        <w:pStyle w:val="NO"/>
        <w:rPr>
          <w:b/>
          <w:lang w:eastAsia="zh-CN"/>
        </w:rPr>
      </w:pPr>
      <w:commentRangeStart w:id="533"/>
      <w:commentRangeStart w:id="534"/>
      <w:r w:rsidRPr="00067D42">
        <w:rPr>
          <w:lang w:eastAsia="zh-CN"/>
        </w:rPr>
        <w:t>NOTE:</w:t>
      </w:r>
      <w:r w:rsidRPr="00067D42">
        <w:rPr>
          <w:lang w:eastAsia="zh-CN"/>
        </w:rPr>
        <w:tab/>
      </w:r>
      <w:del w:id="535" w:author="Huawei" w:date="2021-03-25T16:17:00Z">
        <w:r w:rsidRPr="00067D42" w:rsidDel="005C26D1">
          <w:rPr>
            <w:lang w:eastAsia="zh-CN"/>
          </w:rPr>
          <w:delText>If the r</w:delText>
        </w:r>
      </w:del>
      <w:ins w:id="536" w:author="Huawei" w:date="2021-03-25T16:17:00Z">
        <w:r w:rsidR="005C26D1" w:rsidRPr="00067D42">
          <w:rPr>
            <w:lang w:eastAsia="zh-CN"/>
          </w:rPr>
          <w:t xml:space="preserve">The </w:t>
        </w:r>
        <w:proofErr w:type="spellStart"/>
        <w:r w:rsidR="005C26D1" w:rsidRPr="00067D42">
          <w:rPr>
            <w:lang w:eastAsia="zh-CN"/>
          </w:rPr>
          <w:t>R</w:t>
        </w:r>
      </w:ins>
      <w:del w:id="537" w:author="Huawei" w:date="2021-03-25T16:17:00Z">
        <w:r w:rsidRPr="00067D42" w:rsidDel="005C26D1">
          <w:rPr>
            <w:lang w:eastAsia="zh-CN"/>
          </w:rPr>
          <w:delText>e</w:delText>
        </w:r>
      </w:del>
      <w:r w:rsidRPr="00067D42">
        <w:rPr>
          <w:lang w:eastAsia="zh-CN"/>
        </w:rPr>
        <w:t>quested</w:t>
      </w:r>
      <w:proofErr w:type="spellEnd"/>
      <w:r w:rsidRPr="00067D42">
        <w:rPr>
          <w:lang w:eastAsia="zh-CN"/>
        </w:rPr>
        <w:t xml:space="preserve"> </w:t>
      </w:r>
      <w:del w:id="538" w:author="Huawei" w:date="2021-03-25T16:17:00Z">
        <w:r w:rsidRPr="00067D42" w:rsidDel="005C26D1">
          <w:rPr>
            <w:lang w:eastAsia="zh-CN"/>
          </w:rPr>
          <w:delText xml:space="preserve">data </w:delText>
        </w:r>
      </w:del>
      <w:ins w:id="539" w:author="Huawei" w:date="2021-03-25T16:17:00Z">
        <w:r w:rsidR="005C26D1" w:rsidRPr="00067D42">
          <w:rPr>
            <w:lang w:eastAsia="zh-CN"/>
          </w:rPr>
          <w:t>Data or T</w:t>
        </w:r>
        <w:r w:rsidR="005C26D1" w:rsidRPr="00067D42">
          <w:t xml:space="preserve">arget address </w:t>
        </w:r>
      </w:ins>
      <w:del w:id="540" w:author="Huawei" w:date="2021-03-25T16:18:00Z">
        <w:r w:rsidRPr="00067D42" w:rsidDel="005C26D1">
          <w:rPr>
            <w:lang w:eastAsia="zh-CN"/>
          </w:rPr>
          <w:delText xml:space="preserve">is bulked data </w:delText>
        </w:r>
      </w:del>
      <w:del w:id="541" w:author="Huawei" w:date="2021-03-19T13:03:00Z">
        <w:r w:rsidRPr="00067D42" w:rsidDel="008778DE">
          <w:rPr>
            <w:lang w:eastAsia="zh-CN"/>
          </w:rPr>
          <w:delText xml:space="preserve">event </w:delText>
        </w:r>
      </w:del>
      <w:del w:id="542" w:author="Huawei" w:date="2021-03-25T16:18:00Z">
        <w:r w:rsidRPr="00067D42" w:rsidDel="005C26D1">
          <w:rPr>
            <w:lang w:eastAsia="zh-CN"/>
          </w:rPr>
          <w:delText xml:space="preserve">type, the output </w:delText>
        </w:r>
      </w:del>
      <w:ins w:id="543" w:author="Huawei" w:date="2021-03-25T16:18:00Z">
        <w:r w:rsidR="005C26D1" w:rsidRPr="00067D42">
          <w:rPr>
            <w:lang w:eastAsia="zh-CN"/>
          </w:rPr>
          <w:t xml:space="preserve">can be provided </w:t>
        </w:r>
      </w:ins>
      <w:del w:id="544" w:author="Huawei" w:date="2021-03-25T16:18:00Z">
        <w:r w:rsidRPr="00067D42" w:rsidDel="005C26D1">
          <w:rPr>
            <w:lang w:eastAsia="zh-CN"/>
          </w:rPr>
          <w:delText xml:space="preserve">is the requested bulked data </w:delText>
        </w:r>
      </w:del>
      <w:ins w:id="545" w:author="Huawei" w:date="2021-03-19T13:04:00Z">
        <w:r w:rsidR="008778DE" w:rsidRPr="00067D42">
          <w:rPr>
            <w:lang w:eastAsia="zh-CN"/>
          </w:rPr>
          <w:t xml:space="preserve">per Event ID or </w:t>
        </w:r>
      </w:ins>
      <w:r w:rsidRPr="00067D42">
        <w:rPr>
          <w:lang w:eastAsia="zh-CN"/>
        </w:rPr>
        <w:t xml:space="preserve">per analytics ID </w:t>
      </w:r>
      <w:ins w:id="546" w:author="Huawei1" w:date="2021-04-13T10:07:00Z">
        <w:r w:rsidR="006F54F1">
          <w:rPr>
            <w:lang w:eastAsia="zh-CN"/>
          </w:rPr>
          <w:t>specifie</w:t>
        </w:r>
      </w:ins>
      <w:ins w:id="547" w:author="Huawei1" w:date="2021-04-13T10:08:00Z">
        <w:r w:rsidR="006F54F1">
          <w:rPr>
            <w:lang w:eastAsia="zh-CN"/>
          </w:rPr>
          <w:t>d</w:t>
        </w:r>
      </w:ins>
      <w:ins w:id="548" w:author="Huawei1" w:date="2021-04-13T09:46:00Z">
        <w:r w:rsidR="003A1641">
          <w:rPr>
            <w:lang w:eastAsia="zh-CN"/>
          </w:rPr>
          <w:t xml:space="preserve"> in the Data Specification </w:t>
        </w:r>
      </w:ins>
      <w:ins w:id="549" w:author="Huawei1" w:date="2021-04-13T09:47:00Z">
        <w:r w:rsidR="003A1641">
          <w:rPr>
            <w:lang w:eastAsia="zh-CN"/>
          </w:rPr>
          <w:t xml:space="preserve">field </w:t>
        </w:r>
      </w:ins>
      <w:ins w:id="550" w:author="Huawei1" w:date="2021-04-13T09:46:00Z">
        <w:r w:rsidR="003A1641">
          <w:rPr>
            <w:lang w:val="en-US" w:eastAsia="zh-CN"/>
          </w:rPr>
          <w:t xml:space="preserve">of </w:t>
        </w:r>
      </w:ins>
      <w:del w:id="551" w:author="Huawei1" w:date="2021-04-13T09:46:00Z">
        <w:r w:rsidRPr="00067D42" w:rsidDel="003A1641">
          <w:rPr>
            <w:lang w:eastAsia="zh-CN"/>
          </w:rPr>
          <w:delText xml:space="preserve">included in </w:delText>
        </w:r>
      </w:del>
      <w:r w:rsidRPr="00067D42">
        <w:rPr>
          <w:lang w:eastAsia="zh-CN"/>
        </w:rPr>
        <w:t>the subscription.</w:t>
      </w:r>
      <w:commentRangeEnd w:id="533"/>
      <w:r w:rsidR="002325E6">
        <w:rPr>
          <w:rStyle w:val="CommentReference"/>
        </w:rPr>
        <w:commentReference w:id="533"/>
      </w:r>
      <w:commentRangeEnd w:id="534"/>
      <w:r w:rsidR="003A1641">
        <w:rPr>
          <w:rStyle w:val="CommentReference"/>
        </w:rPr>
        <w:commentReference w:id="534"/>
      </w:r>
    </w:p>
    <w:p w14:paraId="35743523" w14:textId="53C7F355" w:rsidR="004915EF" w:rsidRDefault="004915EF" w:rsidP="004915EF">
      <w:pPr>
        <w:rPr>
          <w:ins w:id="552" w:author="Nokia" w:date="2021-04-12T12:20:00Z"/>
        </w:rPr>
      </w:pPr>
      <w:r w:rsidRPr="00067D42">
        <w:rPr>
          <w:b/>
          <w:lang w:eastAsia="zh-CN"/>
        </w:rPr>
        <w:t>Inputs, Optional:</w:t>
      </w:r>
      <w:r w:rsidRPr="00067D42">
        <w:rPr>
          <w:lang w:eastAsia="zh-CN"/>
        </w:rPr>
        <w:t xml:space="preserve"> </w:t>
      </w:r>
      <w:del w:id="553" w:author="Huawei" w:date="2021-03-25T15:26:00Z">
        <w:r w:rsidRPr="00067D42" w:rsidDel="00A430A3">
          <w:rPr>
            <w:lang w:eastAsia="zh-CN"/>
          </w:rPr>
          <w:delText>None</w:delText>
        </w:r>
      </w:del>
      <w:del w:id="554" w:author="Huawei" w:date="2021-03-25T16:16:00Z">
        <w:r w:rsidRPr="00067D42" w:rsidDel="00E43DD8">
          <w:rPr>
            <w:lang w:eastAsia="zh-CN"/>
          </w:rPr>
          <w:delText>.</w:delText>
        </w:r>
      </w:del>
      <w:ins w:id="555" w:author="Nokia" w:date="2021-04-12T12:19:00Z">
        <w:r w:rsidR="00EC16B5" w:rsidRPr="00EC16B5">
          <w:rPr>
            <w:lang w:eastAsia="zh-CN"/>
          </w:rPr>
          <w:t xml:space="preserve"> </w:t>
        </w:r>
        <w:commentRangeStart w:id="556"/>
        <w:r w:rsidR="00EC16B5" w:rsidRPr="00067D42">
          <w:rPr>
            <w:lang w:eastAsia="zh-CN"/>
          </w:rPr>
          <w:t>Requested Data</w:t>
        </w:r>
      </w:ins>
      <w:ins w:id="557" w:author="Huawei1" w:date="2021-04-13T10:01:00Z">
        <w:r w:rsidR="00901C8C">
          <w:rPr>
            <w:lang w:eastAsia="zh-CN"/>
          </w:rPr>
          <w:t xml:space="preserve">, </w:t>
        </w:r>
      </w:ins>
      <w:ins w:id="558" w:author="Nokia" w:date="2021-04-12T12:19:00Z">
        <w:del w:id="559" w:author="Huawei1" w:date="2021-04-13T09:44:00Z">
          <w:r w:rsidR="00EC16B5" w:rsidDel="003A1641">
            <w:rPr>
              <w:lang w:eastAsia="zh-CN"/>
            </w:rPr>
            <w:delText xml:space="preserve"> or Analytics</w:delText>
          </w:r>
        </w:del>
        <w:del w:id="560" w:author="Huawei1" w:date="2021-04-13T10:01:00Z">
          <w:r w:rsidR="00EC16B5" w:rsidDel="00901C8C">
            <w:rPr>
              <w:lang w:eastAsia="zh-CN"/>
            </w:rPr>
            <w:delText xml:space="preserve">, </w:delText>
          </w:r>
          <w:r w:rsidR="00EC16B5" w:rsidRPr="00067D42" w:rsidDel="00901C8C">
            <w:rPr>
              <w:lang w:eastAsia="zh-CN"/>
            </w:rPr>
            <w:delText xml:space="preserve"> </w:delText>
          </w:r>
        </w:del>
        <w:commentRangeEnd w:id="556"/>
        <w:r w:rsidR="00EC16B5">
          <w:rPr>
            <w:rStyle w:val="CommentReference"/>
          </w:rPr>
          <w:commentReference w:id="556"/>
        </w:r>
      </w:ins>
      <w:ins w:id="561" w:author="Huawei1" w:date="2021-04-13T10:02:00Z">
        <w:r w:rsidR="00901C8C">
          <w:rPr>
            <w:lang w:eastAsia="zh-CN"/>
          </w:rPr>
          <w:t xml:space="preserve"> </w:t>
        </w:r>
      </w:ins>
      <w:ins w:id="562" w:author="Huawei1" w:date="2021-04-13T10:01:00Z">
        <w:r w:rsidR="00901C8C">
          <w:rPr>
            <w:lang w:eastAsia="zh-CN"/>
          </w:rPr>
          <w:t xml:space="preserve">Fetch Correlation ID, </w:t>
        </w:r>
      </w:ins>
      <w:ins w:id="563" w:author="Huawei1" w:date="2021-04-13T10:04:00Z">
        <w:r w:rsidR="00901C8C" w:rsidRPr="00762F25">
          <w:t>target address where the data may be retrieved</w:t>
        </w:r>
      </w:ins>
      <w:ins w:id="564" w:author="Huawei1" w:date="2021-04-13T10:05:00Z">
        <w:r w:rsidR="006620EA">
          <w:t xml:space="preserve"> in case the </w:t>
        </w:r>
      </w:ins>
      <w:ins w:id="565" w:author="Huawei1" w:date="2021-04-13T10:06:00Z">
        <w:r w:rsidR="006620EA">
          <w:t>Fetch Correlation ID is included in the notification</w:t>
        </w:r>
        <w:proofErr w:type="gramStart"/>
        <w:r w:rsidR="007B4EC7">
          <w:t xml:space="preserve">, </w:t>
        </w:r>
      </w:ins>
      <w:ins w:id="566" w:author="Huawei1" w:date="2021-04-13T10:04:00Z">
        <w:r w:rsidR="00901C8C">
          <w:t>,</w:t>
        </w:r>
      </w:ins>
      <w:proofErr w:type="gramEnd"/>
      <w:ins w:id="567" w:author="Nokia" w:date="2021-04-12T12:19:00Z">
        <w:del w:id="568" w:author="Huawei1" w:date="2021-04-13T10:01:00Z">
          <w:r w:rsidR="00EC16B5" w:rsidRPr="00067D42" w:rsidDel="00901C8C">
            <w:rPr>
              <w:lang w:eastAsia="zh-CN"/>
            </w:rPr>
            <w:delText xml:space="preserve">or </w:delText>
          </w:r>
        </w:del>
        <w:del w:id="569" w:author="Huawei1" w:date="2021-04-13T10:04:00Z">
          <w:r w:rsidR="00EC16B5" w:rsidDel="00901C8C">
            <w:rPr>
              <w:lang w:eastAsia="zh-CN"/>
            </w:rPr>
            <w:delText>Fetch Instructions for</w:delText>
          </w:r>
          <w:r w:rsidR="00EC16B5" w:rsidDel="00901C8C">
            <w:delText xml:space="preserve"> </w:delText>
          </w:r>
          <w:r w:rsidR="00EC16B5" w:rsidRPr="00067D42" w:rsidDel="00901C8C">
            <w:delText>retriev</w:delText>
          </w:r>
          <w:r w:rsidR="00EC16B5" w:rsidDel="00901C8C">
            <w:delText>ing the data or analytics</w:delText>
          </w:r>
        </w:del>
      </w:ins>
      <w:ins w:id="570" w:author="Huawei1" w:date="2021-04-13T10:01:00Z">
        <w:r w:rsidR="00901C8C">
          <w:t xml:space="preserve">, </w:t>
        </w:r>
      </w:ins>
      <w:ins w:id="571" w:author="Nokia" w:date="2021-04-12T12:19:00Z">
        <w:del w:id="572" w:author="Huawei1" w:date="2021-04-13T10:01:00Z">
          <w:r w:rsidR="00EC16B5" w:rsidRPr="00067D42" w:rsidDel="00901C8C">
            <w:rPr>
              <w:lang w:eastAsia="zh-CN"/>
            </w:rPr>
            <w:delText xml:space="preserve"> </w:delText>
          </w:r>
        </w:del>
      </w:ins>
      <w:ins w:id="573" w:author="Huawei" w:date="2021-03-25T16:17:00Z">
        <w:del w:id="574" w:author="Huawei1" w:date="2021-04-13T10:06:00Z">
          <w:r w:rsidR="00B83B78" w:rsidRPr="00067D42" w:rsidDel="007B4EC7">
            <w:rPr>
              <w:lang w:eastAsia="zh-CN"/>
            </w:rPr>
            <w:delText>U</w:delText>
          </w:r>
        </w:del>
      </w:ins>
      <w:ins w:id="575" w:author="Huawei1" w:date="2021-04-13T10:06:00Z">
        <w:r w:rsidR="007B4EC7">
          <w:rPr>
            <w:lang w:eastAsia="zh-CN"/>
          </w:rPr>
          <w:t>u</w:t>
        </w:r>
      </w:ins>
      <w:ins w:id="576" w:author="Huawei" w:date="2021-03-25T16:16:00Z">
        <w:r w:rsidR="00E43DD8" w:rsidRPr="00067D42">
          <w:t>nsuccessful bulked data generation, expired bulked data deadline.</w:t>
        </w:r>
        <w:r w:rsidR="00E43DD8">
          <w:t xml:space="preserve"> </w:t>
        </w:r>
      </w:ins>
    </w:p>
    <w:p w14:paraId="3F51D5E2" w14:textId="7CFCBC58" w:rsidR="00EC16B5" w:rsidRPr="00B2189F" w:rsidRDefault="00EC16B5">
      <w:pPr>
        <w:pStyle w:val="NO"/>
        <w:ind w:left="0" w:firstLine="0"/>
        <w:rPr>
          <w:lang w:eastAsia="zh-CN"/>
        </w:rPr>
        <w:pPrChange w:id="577" w:author="Nokia" w:date="2021-04-12T12:20:00Z">
          <w:pPr/>
        </w:pPrChange>
      </w:pPr>
      <w:commentRangeStart w:id="578"/>
      <w:ins w:id="579" w:author="Nokia" w:date="2021-04-12T12:20:00Z">
        <w:del w:id="580" w:author="Huawei1" w:date="2021-04-13T10:04:00Z">
          <w:r w:rsidDel="00901C8C">
            <w:delText xml:space="preserve">Fetch Instructions </w:delText>
          </w:r>
          <w:bookmarkStart w:id="581" w:name="_Hlk67677742"/>
          <w:r w:rsidDel="00901C8C">
            <w:delText xml:space="preserve">indicate whether the </w:delText>
          </w:r>
        </w:del>
        <w:del w:id="582" w:author="Huawei1" w:date="2021-04-13T09:56:00Z">
          <w:r w:rsidDel="00CB0A54">
            <w:delText>data or analytics</w:delText>
          </w:r>
        </w:del>
        <w:del w:id="583" w:author="Huawei1" w:date="2021-04-13T10:04:00Z">
          <w:r w:rsidDel="00901C8C">
            <w:delText xml:space="preserve"> </w:delText>
          </w:r>
        </w:del>
        <w:del w:id="584" w:author="Huawei1" w:date="2021-04-13T10:01:00Z">
          <w:r w:rsidDel="00901C8C">
            <w:delText xml:space="preserve">are </w:delText>
          </w:r>
        </w:del>
        <w:del w:id="585" w:author="Huawei1" w:date="2021-04-13T10:04:00Z">
          <w:r w:rsidDel="00901C8C">
            <w:delText xml:space="preserve">to be fetched by the Consumer. If the data or analytics are to be fetched, </w:delText>
          </w:r>
          <w:bookmarkStart w:id="586" w:name="_Hlk67679329"/>
          <w:r w:rsidDel="00901C8C">
            <w:delText>the</w:delText>
          </w:r>
          <w:bookmarkEnd w:id="581"/>
          <w:r w:rsidDel="00901C8C">
            <w:delText xml:space="preserve"> fetch instructions include </w:delText>
          </w:r>
          <w:bookmarkEnd w:id="586"/>
          <w:r w:rsidDel="00901C8C">
            <w:delText xml:space="preserve">an address from which the data may be fetched and one or more </w:delText>
          </w:r>
          <w:r w:rsidRPr="00176CAA" w:rsidDel="00901C8C">
            <w:delText>Fetch Correlation IDs.</w:delText>
          </w:r>
        </w:del>
      </w:ins>
      <w:commentRangeEnd w:id="578"/>
      <w:r w:rsidR="00550C6D">
        <w:rPr>
          <w:rStyle w:val="CommentReference"/>
        </w:rPr>
        <w:commentReference w:id="578"/>
      </w:r>
    </w:p>
    <w:p w14:paraId="46275210" w14:textId="77777777" w:rsidR="004915EF" w:rsidRPr="00B2189F" w:rsidRDefault="004915EF" w:rsidP="004915EF">
      <w:r w:rsidRPr="00B2189F">
        <w:rPr>
          <w:b/>
          <w:lang w:eastAsia="zh-CN"/>
        </w:rPr>
        <w:t xml:space="preserve">Outputs, Required: </w:t>
      </w:r>
      <w:r w:rsidRPr="00B2189F">
        <w:rPr>
          <w:lang w:eastAsia="zh-CN"/>
        </w:rPr>
        <w:t>Operation execution result indication.</w:t>
      </w:r>
    </w:p>
    <w:p w14:paraId="6D83FB30" w14:textId="77777777" w:rsidR="004915EF" w:rsidRDefault="004915EF" w:rsidP="004915EF">
      <w:r w:rsidRPr="00B2189F">
        <w:rPr>
          <w:b/>
        </w:rPr>
        <w:t xml:space="preserve">Outputs, Optional: </w:t>
      </w:r>
      <w:r w:rsidRPr="00B2189F">
        <w:t>None.</w:t>
      </w:r>
    </w:p>
    <w:p w14:paraId="54F02E5D" w14:textId="77777777" w:rsidR="005F0D8B" w:rsidRDefault="005F0D8B" w:rsidP="004915EF"/>
    <w:p w14:paraId="6447C50B" w14:textId="77777777" w:rsidR="005F0D8B" w:rsidRDefault="005F0D8B" w:rsidP="005F0D8B">
      <w:pPr>
        <w:pStyle w:val="NO"/>
      </w:pPr>
    </w:p>
    <w:p w14:paraId="305F10B0" w14:textId="77777777" w:rsidR="005F0D8B" w:rsidRPr="00860530" w:rsidRDefault="005F0D8B" w:rsidP="005F0D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AAB0A7" w14:textId="77777777" w:rsidR="005F0D8B" w:rsidRPr="005D2CF1" w:rsidRDefault="005F0D8B" w:rsidP="004915EF"/>
    <w:p w14:paraId="7B48564C" w14:textId="77777777" w:rsidR="004915EF" w:rsidRPr="000F1957" w:rsidRDefault="004915EF" w:rsidP="004915EF">
      <w:pPr>
        <w:pStyle w:val="Heading3"/>
        <w:rPr>
          <w:lang w:eastAsia="zh-CN"/>
        </w:rPr>
      </w:pPr>
      <w:bookmarkStart w:id="587" w:name="_Toc66366094"/>
      <w:r w:rsidRPr="000F1957">
        <w:rPr>
          <w:lang w:eastAsia="zh-CN"/>
        </w:rPr>
        <w:t>7.</w:t>
      </w:r>
      <w:r>
        <w:t>4</w:t>
      </w:r>
      <w:r w:rsidRPr="000F1957">
        <w:rPr>
          <w:lang w:eastAsia="zh-CN"/>
        </w:rPr>
        <w:t>.5</w:t>
      </w:r>
      <w:r w:rsidRPr="000F1957">
        <w:rPr>
          <w:lang w:eastAsia="zh-CN"/>
        </w:rPr>
        <w:tab/>
      </w:r>
      <w:proofErr w:type="spellStart"/>
      <w:r w:rsidRPr="000F1957">
        <w:rPr>
          <w:lang w:eastAsia="zh-CN"/>
        </w:rPr>
        <w:t>Nnwdaf</w:t>
      </w:r>
      <w:r w:rsidRPr="000F1957">
        <w:t>_DataManagement_Fetch</w:t>
      </w:r>
      <w:proofErr w:type="spellEnd"/>
      <w:r w:rsidRPr="000F1957">
        <w:rPr>
          <w:lang w:eastAsia="zh-CN"/>
        </w:rPr>
        <w:t xml:space="preserve"> service operation</w:t>
      </w:r>
      <w:bookmarkEnd w:id="587"/>
    </w:p>
    <w:p w14:paraId="2123972D" w14:textId="77777777" w:rsidR="004915EF" w:rsidRPr="00067D42" w:rsidRDefault="004915EF" w:rsidP="004915EF">
      <w:pPr>
        <w:rPr>
          <w:b/>
        </w:rPr>
      </w:pPr>
      <w:r w:rsidRPr="00067D42">
        <w:rPr>
          <w:b/>
        </w:rPr>
        <w:t xml:space="preserve">Service operation name: </w:t>
      </w:r>
      <w:proofErr w:type="spellStart"/>
      <w:r w:rsidRPr="00067D42">
        <w:t>Nnwdaf_DataManagement_Fetch</w:t>
      </w:r>
      <w:proofErr w:type="spellEnd"/>
      <w:r w:rsidRPr="00067D42">
        <w:t>.</w:t>
      </w:r>
    </w:p>
    <w:p w14:paraId="6D6B4CAC" w14:textId="77777777" w:rsidR="004915EF" w:rsidRPr="00067D42" w:rsidRDefault="004915EF" w:rsidP="004915EF">
      <w:pPr>
        <w:rPr>
          <w:lang w:eastAsia="zh-CN"/>
        </w:rPr>
      </w:pPr>
      <w:r w:rsidRPr="00067D42">
        <w:rPr>
          <w:b/>
        </w:rPr>
        <w:t>Description:</w:t>
      </w:r>
      <w:r w:rsidRPr="00067D42">
        <w:t xml:space="preserve"> Consumer requests to </w:t>
      </w:r>
      <w:r w:rsidRPr="00067D42">
        <w:rPr>
          <w:lang w:eastAsia="zh-CN"/>
        </w:rPr>
        <w:t>NWDAF to retrieve the subscribed data by such Consumer.</w:t>
      </w:r>
    </w:p>
    <w:p w14:paraId="48694C95" w14:textId="5D167D38" w:rsidR="004915EF" w:rsidRPr="00067D42" w:rsidRDefault="004915EF" w:rsidP="004915EF">
      <w:pPr>
        <w:rPr>
          <w:lang w:eastAsia="zh-CN"/>
        </w:rPr>
      </w:pPr>
      <w:r w:rsidRPr="00067D42">
        <w:rPr>
          <w:b/>
          <w:lang w:eastAsia="zh-CN"/>
        </w:rPr>
        <w:t>Inputs, Required:</w:t>
      </w:r>
      <w:r w:rsidRPr="00067D42">
        <w:rPr>
          <w:lang w:eastAsia="zh-CN"/>
        </w:rPr>
        <w:t xml:space="preserve"> </w:t>
      </w:r>
      <w:del w:id="588" w:author="Huawei" w:date="2021-03-19T13:04:00Z">
        <w:r w:rsidRPr="00067D42" w:rsidDel="00407B1C">
          <w:rPr>
            <w:bCs/>
            <w:lang w:eastAsia="zh-CN"/>
          </w:rPr>
          <w:delText>Set of</w:delText>
        </w:r>
        <w:r w:rsidRPr="00886EF4" w:rsidDel="00407B1C">
          <w:rPr>
            <w:lang w:eastAsia="zh-CN"/>
          </w:rPr>
          <w:delText xml:space="preserve"> the </w:delText>
        </w:r>
      </w:del>
      <w:r w:rsidRPr="00DE3754">
        <w:rPr>
          <w:lang w:eastAsia="zh-CN"/>
        </w:rPr>
        <w:t xml:space="preserve">Subscription </w:t>
      </w:r>
      <w:ins w:id="589" w:author="Nokia" w:date="2021-04-08T18:02:00Z">
        <w:del w:id="590" w:author="Huawei1" w:date="2021-04-13T10:06:00Z">
          <w:r w:rsidR="00D27659" w:rsidDel="00361096">
            <w:rPr>
              <w:lang w:eastAsia="zh-CN"/>
            </w:rPr>
            <w:delText>Fetch</w:delText>
          </w:r>
          <w:r w:rsidR="00D27659" w:rsidRPr="00DE3754" w:rsidDel="00361096">
            <w:rPr>
              <w:lang w:eastAsia="zh-CN"/>
            </w:rPr>
            <w:delText xml:space="preserve"> </w:delText>
          </w:r>
        </w:del>
      </w:ins>
      <w:r w:rsidRPr="00DE3754">
        <w:rPr>
          <w:lang w:eastAsia="zh-CN"/>
        </w:rPr>
        <w:t>Correlation ID</w:t>
      </w:r>
      <w:del w:id="591" w:author="Huawei1" w:date="2021-04-13T10:06:00Z">
        <w:r w:rsidRPr="00DE3754" w:rsidDel="00361096">
          <w:rPr>
            <w:lang w:eastAsia="zh-CN"/>
          </w:rPr>
          <w:delText>s</w:delText>
        </w:r>
      </w:del>
      <w:commentRangeStart w:id="592"/>
      <w:commentRangeStart w:id="593"/>
      <w:ins w:id="594" w:author="Huawei" w:date="2021-03-19T13:04:00Z">
        <w:r w:rsidR="00407B1C" w:rsidRPr="00067D42">
          <w:rPr>
            <w:lang w:eastAsia="zh-CN"/>
          </w:rPr>
          <w:t xml:space="preserve">, list of </w:t>
        </w:r>
        <w:del w:id="595" w:author="Huawei1" w:date="2021-04-13T10:06:00Z">
          <w:r w:rsidR="00407B1C" w:rsidRPr="00067D42" w:rsidDel="00361096">
            <w:rPr>
              <w:rFonts w:eastAsia="SimSun"/>
              <w:lang w:eastAsia="zh-CN"/>
            </w:rPr>
            <w:delText>Notification</w:delText>
          </w:r>
        </w:del>
      </w:ins>
      <w:ins w:id="596" w:author="Huawei1" w:date="2021-04-13T10:06:00Z">
        <w:r w:rsidR="00361096">
          <w:rPr>
            <w:rFonts w:eastAsia="SimSun"/>
            <w:lang w:eastAsia="zh-CN"/>
          </w:rPr>
          <w:t>Fetch</w:t>
        </w:r>
      </w:ins>
      <w:ins w:id="597" w:author="Huawei" w:date="2021-03-19T13:04:00Z">
        <w:r w:rsidR="00407B1C" w:rsidRPr="00067D42">
          <w:rPr>
            <w:rFonts w:eastAsia="SimSun"/>
            <w:lang w:eastAsia="zh-CN"/>
          </w:rPr>
          <w:t xml:space="preserve"> Correlation </w:t>
        </w:r>
        <w:del w:id="598" w:author="Huawei1" w:date="2021-04-13T10:06:00Z">
          <w:r w:rsidR="00407B1C" w:rsidRPr="00067D42" w:rsidDel="00361096">
            <w:rPr>
              <w:rFonts w:eastAsia="SimSun"/>
              <w:lang w:eastAsia="zh-CN"/>
            </w:rPr>
            <w:delText>Information</w:delText>
          </w:r>
        </w:del>
      </w:ins>
      <w:ins w:id="599" w:author="Huawei1" w:date="2021-04-13T10:06:00Z">
        <w:r w:rsidR="00361096">
          <w:rPr>
            <w:rFonts w:eastAsia="SimSun"/>
            <w:lang w:eastAsia="zh-CN"/>
          </w:rPr>
          <w:t>IDs</w:t>
        </w:r>
      </w:ins>
      <w:r w:rsidRPr="00067D42">
        <w:t>.</w:t>
      </w:r>
      <w:commentRangeEnd w:id="592"/>
      <w:r w:rsidR="00D27659">
        <w:rPr>
          <w:rStyle w:val="CommentReference"/>
        </w:rPr>
        <w:commentReference w:id="592"/>
      </w:r>
      <w:commentRangeEnd w:id="593"/>
      <w:r w:rsidR="002542BC">
        <w:rPr>
          <w:rStyle w:val="CommentReference"/>
        </w:rPr>
        <w:commentReference w:id="593"/>
      </w:r>
    </w:p>
    <w:p w14:paraId="0AABD1C4" w14:textId="698F3E25" w:rsidR="004915EF" w:rsidRPr="00067D42" w:rsidRDefault="004915EF" w:rsidP="004915EF">
      <w:pPr>
        <w:rPr>
          <w:lang w:eastAsia="zh-CN"/>
        </w:rPr>
      </w:pPr>
      <w:r w:rsidRPr="00067D42">
        <w:rPr>
          <w:b/>
          <w:lang w:eastAsia="zh-CN"/>
        </w:rPr>
        <w:t>Inputs, Optional:</w:t>
      </w:r>
      <w:r w:rsidRPr="00067D42">
        <w:rPr>
          <w:lang w:eastAsia="zh-CN"/>
        </w:rPr>
        <w:t xml:space="preserve"> </w:t>
      </w:r>
      <w:ins w:id="600" w:author="Huawei1" w:date="2021-04-13T10:07:00Z">
        <w:r w:rsidR="00C43725">
          <w:rPr>
            <w:lang w:eastAsia="zh-CN"/>
          </w:rPr>
          <w:t xml:space="preserve">None. </w:t>
        </w:r>
      </w:ins>
      <w:commentRangeStart w:id="601"/>
      <w:ins w:id="602" w:author="Huawei" w:date="2021-03-25T16:19:00Z">
        <w:del w:id="603" w:author="Huawei1" w:date="2021-04-13T10:07:00Z">
          <w:r w:rsidR="00BA72AF" w:rsidRPr="00067D42" w:rsidDel="00C43725">
            <w:rPr>
              <w:lang w:eastAsia="zh-CN"/>
            </w:rPr>
            <w:delText xml:space="preserve">Set of </w:delText>
          </w:r>
        </w:del>
      </w:ins>
      <w:del w:id="604" w:author="Huawei1" w:date="2021-04-13T10:07:00Z">
        <w:r w:rsidRPr="00886EF4" w:rsidDel="00C43725">
          <w:rPr>
            <w:rFonts w:eastAsia="SimSun"/>
            <w:lang w:eastAsia="zh-CN"/>
          </w:rPr>
          <w:delText>Event ID</w:delText>
        </w:r>
      </w:del>
      <w:ins w:id="605" w:author="Huawei" w:date="2021-03-19T13:05:00Z">
        <w:del w:id="606" w:author="Huawei1" w:date="2021-04-13T10:07:00Z">
          <w:r w:rsidR="00AC764F" w:rsidRPr="00DE3754" w:rsidDel="00C43725">
            <w:rPr>
              <w:rFonts w:eastAsia="SimSun"/>
              <w:lang w:eastAsia="zh-CN"/>
            </w:rPr>
            <w:delText xml:space="preserve"> or Analytics ID</w:delText>
          </w:r>
        </w:del>
      </w:ins>
      <w:del w:id="607" w:author="Huawei1" w:date="2021-04-13T10:07:00Z">
        <w:r w:rsidRPr="00067D42" w:rsidDel="00C43725">
          <w:rPr>
            <w:rFonts w:eastAsia="SimSun"/>
            <w:lang w:eastAsia="zh-CN"/>
          </w:rPr>
          <w:delText xml:space="preserve"> (+ Analytics </w:delText>
        </w:r>
        <w:commentRangeEnd w:id="601"/>
        <w:r w:rsidR="00907BD2" w:rsidDel="00C43725">
          <w:rPr>
            <w:rStyle w:val="CommentReference"/>
          </w:rPr>
          <w:commentReference w:id="601"/>
        </w:r>
        <w:r w:rsidRPr="00067D42" w:rsidDel="00C43725">
          <w:rPr>
            <w:rFonts w:eastAsia="SimSun"/>
            <w:lang w:eastAsia="zh-CN"/>
          </w:rPr>
          <w:delText>ID if Event ID of bulked data event type)</w:delText>
        </w:r>
        <w:r w:rsidRPr="00067D42" w:rsidDel="00C43725">
          <w:rPr>
            <w:lang w:eastAsia="zh-CN"/>
          </w:rPr>
          <w:delText>..</w:delText>
        </w:r>
      </w:del>
    </w:p>
    <w:p w14:paraId="7C9AF350" w14:textId="77777777" w:rsidR="004915EF" w:rsidRPr="00067D42" w:rsidRDefault="004915EF" w:rsidP="004915EF">
      <w:pPr>
        <w:rPr>
          <w:lang w:eastAsia="zh-CN"/>
        </w:rPr>
      </w:pPr>
      <w:r w:rsidRPr="00067D42">
        <w:rPr>
          <w:b/>
          <w:lang w:eastAsia="zh-CN"/>
        </w:rPr>
        <w:t>Outputs, Required:</w:t>
      </w:r>
      <w:r w:rsidRPr="00067D42">
        <w:rPr>
          <w:lang w:eastAsia="zh-CN"/>
        </w:rPr>
        <w:t xml:space="preserve"> Requested data.</w:t>
      </w:r>
    </w:p>
    <w:p w14:paraId="5F753D38" w14:textId="586CD92D" w:rsidR="004915EF" w:rsidRPr="007E3795" w:rsidRDefault="004915EF" w:rsidP="004915EF">
      <w:pPr>
        <w:pStyle w:val="NO"/>
        <w:rPr>
          <w:b/>
          <w:lang w:eastAsia="zh-CN"/>
        </w:rPr>
      </w:pPr>
      <w:commentRangeStart w:id="608"/>
      <w:r w:rsidRPr="00067D42">
        <w:rPr>
          <w:lang w:eastAsia="zh-CN"/>
        </w:rPr>
        <w:t>NOTE:</w:t>
      </w:r>
      <w:r w:rsidRPr="00067D42">
        <w:rPr>
          <w:lang w:eastAsia="zh-CN"/>
        </w:rPr>
        <w:tab/>
      </w:r>
      <w:del w:id="609" w:author="Huawei" w:date="2021-03-25T16:14:00Z">
        <w:r w:rsidRPr="00067D42" w:rsidDel="00FC1272">
          <w:rPr>
            <w:lang w:eastAsia="zh-CN"/>
          </w:rPr>
          <w:delText>If t</w:delText>
        </w:r>
      </w:del>
      <w:ins w:id="610" w:author="Huawei" w:date="2021-03-25T16:14:00Z">
        <w:r w:rsidR="00FC1272" w:rsidRPr="00067D42">
          <w:rPr>
            <w:lang w:eastAsia="zh-CN"/>
          </w:rPr>
          <w:t>T</w:t>
        </w:r>
      </w:ins>
      <w:r w:rsidRPr="00067D42">
        <w:rPr>
          <w:lang w:eastAsia="zh-CN"/>
        </w:rPr>
        <w:t xml:space="preserve">he requested data </w:t>
      </w:r>
      <w:del w:id="611" w:author="Huawei" w:date="2021-03-25T16:15:00Z">
        <w:r w:rsidRPr="00067D42" w:rsidDel="00FC1272">
          <w:rPr>
            <w:lang w:eastAsia="zh-CN"/>
          </w:rPr>
          <w:delText xml:space="preserve">is of bulked data </w:delText>
        </w:r>
      </w:del>
      <w:del w:id="612" w:author="Huawei" w:date="2021-03-19T13:05:00Z">
        <w:r w:rsidRPr="00067D42" w:rsidDel="00DB5757">
          <w:rPr>
            <w:lang w:eastAsia="zh-CN"/>
          </w:rPr>
          <w:delText xml:space="preserve">event </w:delText>
        </w:r>
      </w:del>
      <w:del w:id="613" w:author="Huawei" w:date="2021-03-25T16:15:00Z">
        <w:r w:rsidRPr="00067D42" w:rsidDel="00FC1272">
          <w:rPr>
            <w:lang w:eastAsia="zh-CN"/>
          </w:rPr>
          <w:delText xml:space="preserve">type, the output </w:delText>
        </w:r>
      </w:del>
      <w:del w:id="614" w:author="Huawei" w:date="2021-03-25T16:19:00Z">
        <w:r w:rsidRPr="00067D42" w:rsidDel="00A716D6">
          <w:rPr>
            <w:lang w:eastAsia="zh-CN"/>
          </w:rPr>
          <w:delText xml:space="preserve">is the requested bulked data </w:delText>
        </w:r>
      </w:del>
      <w:ins w:id="615" w:author="Huawei" w:date="2021-03-25T16:19:00Z">
        <w:r w:rsidR="00A716D6" w:rsidRPr="00067D42">
          <w:rPr>
            <w:lang w:eastAsia="zh-CN"/>
          </w:rPr>
          <w:t xml:space="preserve"> can be provided </w:t>
        </w:r>
      </w:ins>
      <w:r w:rsidRPr="00067D42">
        <w:rPr>
          <w:lang w:eastAsia="zh-CN"/>
        </w:rPr>
        <w:t xml:space="preserve">per </w:t>
      </w:r>
      <w:ins w:id="616" w:author="Huawei" w:date="2021-03-19T13:06:00Z">
        <w:r w:rsidR="00DB5757" w:rsidRPr="00067D42">
          <w:rPr>
            <w:lang w:eastAsia="zh-CN"/>
          </w:rPr>
          <w:t xml:space="preserve">Event ID or </w:t>
        </w:r>
      </w:ins>
      <w:del w:id="617" w:author="Huawei" w:date="2021-03-19T13:06:00Z">
        <w:r w:rsidRPr="00067D42" w:rsidDel="00DB5757">
          <w:rPr>
            <w:lang w:eastAsia="zh-CN"/>
          </w:rPr>
          <w:delText xml:space="preserve">analytics </w:delText>
        </w:r>
      </w:del>
      <w:ins w:id="618" w:author="Huawei" w:date="2021-03-19T13:06:00Z">
        <w:r w:rsidR="00DB5757" w:rsidRPr="00067D42">
          <w:rPr>
            <w:lang w:eastAsia="zh-CN"/>
          </w:rPr>
          <w:t xml:space="preserve">Analytics </w:t>
        </w:r>
      </w:ins>
      <w:r w:rsidRPr="00067D42">
        <w:rPr>
          <w:lang w:eastAsia="zh-CN"/>
        </w:rPr>
        <w:t>ID</w:t>
      </w:r>
      <w:ins w:id="619" w:author="Huawei1" w:date="2021-04-13T10:07:00Z">
        <w:r w:rsidR="00757D30">
          <w:rPr>
            <w:lang w:eastAsia="zh-CN"/>
          </w:rPr>
          <w:t xml:space="preserve"> specified in the Data Specification field </w:t>
        </w:r>
        <w:r w:rsidR="00757D30">
          <w:rPr>
            <w:lang w:val="en-US" w:eastAsia="zh-CN"/>
          </w:rPr>
          <w:t>of the subscription.</w:t>
        </w:r>
      </w:ins>
      <w:del w:id="620" w:author="Huawei" w:date="2021-03-25T16:19:00Z">
        <w:r w:rsidRPr="00067D42" w:rsidDel="00493B7B">
          <w:rPr>
            <w:lang w:eastAsia="zh-CN"/>
          </w:rPr>
          <w:delText xml:space="preserve"> included in the subscription</w:delText>
        </w:r>
      </w:del>
      <w:r w:rsidRPr="00067D42">
        <w:rPr>
          <w:lang w:eastAsia="zh-CN"/>
        </w:rPr>
        <w:t>.</w:t>
      </w:r>
      <w:commentRangeEnd w:id="608"/>
      <w:r w:rsidR="002C2178">
        <w:rPr>
          <w:rStyle w:val="CommentReference"/>
        </w:rPr>
        <w:commentReference w:id="608"/>
      </w:r>
    </w:p>
    <w:p w14:paraId="2FBA829C" w14:textId="77777777" w:rsidR="004915EF" w:rsidRDefault="004915EF" w:rsidP="004915EF">
      <w:r w:rsidRPr="00C17CEB">
        <w:rPr>
          <w:b/>
        </w:rPr>
        <w:t xml:space="preserve">Outputs, Optional: </w:t>
      </w:r>
      <w:r w:rsidRPr="00C17CEB">
        <w:t>None.</w:t>
      </w:r>
    </w:p>
    <w:p w14:paraId="1412B384" w14:textId="77777777" w:rsidR="001E3D04" w:rsidRPr="001B6BA7" w:rsidRDefault="001E3D04" w:rsidP="004915EF">
      <w:pPr>
        <w:pStyle w:val="NO"/>
        <w:ind w:left="0" w:firstLine="0"/>
        <w:rPr>
          <w:lang w:eastAsia="zh-CN"/>
        </w:rPr>
      </w:pPr>
    </w:p>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2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 w:author="Nokia" w:date="2021-04-12T12:13:00Z" w:initials="YL">
    <w:p w14:paraId="57BF2D72" w14:textId="68EA7136" w:rsidR="00463DA8" w:rsidRDefault="00463DA8">
      <w:pPr>
        <w:pStyle w:val="CommentText"/>
      </w:pPr>
      <w:r>
        <w:rPr>
          <w:rStyle w:val="CommentReference"/>
        </w:rPr>
        <w:annotationRef/>
      </w:r>
      <w:r>
        <w:t>This reference is incorrect, clause 6.2.6.3.6 does not specify discovery, it specifies registration. Please remove this.</w:t>
      </w:r>
    </w:p>
  </w:comment>
  <w:comment w:id="14" w:author="Huawei1" w:date="2021-04-13T09:15:00Z" w:initials="HW1">
    <w:p w14:paraId="4641CD01" w14:textId="0DA57381" w:rsidR="00633533" w:rsidRDefault="00633533">
      <w:pPr>
        <w:pStyle w:val="CommentText"/>
      </w:pPr>
      <w:r>
        <w:rPr>
          <w:rStyle w:val="CommentReference"/>
        </w:rPr>
        <w:annotationRef/>
      </w:r>
      <w:r>
        <w:t xml:space="preserve">We corrected with the pointer to the DCCF discovery in TS 23.501. </w:t>
      </w:r>
    </w:p>
  </w:comment>
  <w:comment w:id="53" w:author="Nokia" w:date="2021-04-08T15:29:00Z" w:initials="KC(-UH">
    <w:p w14:paraId="7F6BBE29" w14:textId="0ABE5CAF" w:rsidR="00933E1C" w:rsidRDefault="00933E1C">
      <w:pPr>
        <w:pStyle w:val="CommentText"/>
      </w:pPr>
      <w:r>
        <w:rPr>
          <w:rStyle w:val="CommentReference"/>
        </w:rPr>
        <w:annotationRef/>
      </w:r>
      <w:r>
        <w:t>Very confusing. “Properties” include statistical attributes (averages, skewness, etc.), so does “pre</w:t>
      </w:r>
      <w:r w:rsidR="00F608F3">
        <w:t>-</w:t>
      </w:r>
      <w:r>
        <w:t>pro</w:t>
      </w:r>
      <w:r w:rsidR="00F608F3">
        <w:t>ces</w:t>
      </w:r>
      <w:r>
        <w:t>sed data” as proposed in the new Note</w:t>
      </w:r>
      <w:r w:rsidR="00394886">
        <w:t>. What is the difference between a “property” and a “process”?</w:t>
      </w:r>
    </w:p>
    <w:p w14:paraId="1EDD4CCD" w14:textId="77777777" w:rsidR="00933E1C" w:rsidRDefault="00933E1C">
      <w:pPr>
        <w:pStyle w:val="CommentText"/>
      </w:pPr>
    </w:p>
    <w:p w14:paraId="351C8F4E" w14:textId="696978AF" w:rsidR="00933E1C" w:rsidRDefault="00933E1C">
      <w:pPr>
        <w:pStyle w:val="CommentText"/>
      </w:pPr>
      <w:r>
        <w:t>Clear definitions are needed for these that do not rely on “examples”</w:t>
      </w:r>
      <w:r w:rsidR="004C0A09">
        <w:t>, or maybe remove “properties”</w:t>
      </w:r>
      <w:r w:rsidR="00EF39BA">
        <w:t>.  Specific “fe</w:t>
      </w:r>
      <w:r w:rsidR="00F608F3">
        <w:t>a</w:t>
      </w:r>
      <w:r w:rsidR="00EF39BA">
        <w:t>ture types” should be defined, not just “examples” as listed below.</w:t>
      </w:r>
    </w:p>
  </w:comment>
  <w:comment w:id="54" w:author="Huawei1" w:date="2021-04-13T09:22:00Z" w:initials="HW1">
    <w:p w14:paraId="098F719A" w14:textId="7F9E8ECA" w:rsidR="00C73925" w:rsidRDefault="00C73925">
      <w:pPr>
        <w:pStyle w:val="CommentText"/>
      </w:pPr>
      <w:r>
        <w:rPr>
          <w:rStyle w:val="CommentReference"/>
        </w:rPr>
        <w:annotationRef/>
      </w:r>
      <w:r>
        <w:t xml:space="preserve">We reformulated the text to make it clear. </w:t>
      </w:r>
    </w:p>
  </w:comment>
  <w:comment w:id="84" w:author="Nokia" w:date="2021-04-08T16:45:00Z" w:initials="KC(-UH">
    <w:p w14:paraId="0747FEC9" w14:textId="56DC0C56" w:rsidR="00C87A86" w:rsidRDefault="00C87A86">
      <w:pPr>
        <w:pStyle w:val="CommentText"/>
      </w:pPr>
      <w:r>
        <w:rPr>
          <w:rStyle w:val="CommentReference"/>
        </w:rPr>
        <w:annotationRef/>
      </w:r>
      <w:r>
        <w:t xml:space="preserve">Specific data manipulations need to be defined, not just examples. </w:t>
      </w:r>
      <w:r w:rsidR="00F83BEB">
        <w:t>I</w:t>
      </w:r>
      <w:r>
        <w:t>s “pre-processing” these Event ID or Analytics ID specific?</w:t>
      </w:r>
      <w:r w:rsidR="00F83BEB">
        <w:t xml:space="preserve"> Does “process data from multiple collected events” mean events from different Event IDs or multiple instances of an Event for a single Event ID?</w:t>
      </w:r>
      <w:r w:rsidR="00341CDA">
        <w:t xml:space="preserve"> How would data be combined across Event IDs?</w:t>
      </w:r>
    </w:p>
  </w:comment>
  <w:comment w:id="85" w:author="Huawei1" w:date="2021-04-13T09:22:00Z" w:initials="HW1">
    <w:p w14:paraId="3E4388AE" w14:textId="0E889DAA" w:rsidR="00C73925" w:rsidRDefault="00C73925">
      <w:pPr>
        <w:pStyle w:val="CommentText"/>
        <w:rPr>
          <w:rStyle w:val="CommentReference"/>
        </w:rPr>
      </w:pPr>
      <w:r>
        <w:rPr>
          <w:rStyle w:val="CommentReference"/>
        </w:rPr>
        <w:annotationRef/>
      </w:r>
      <w:r>
        <w:rPr>
          <w:rStyle w:val="CommentReference"/>
        </w:rPr>
        <w:t xml:space="preserve">Our intention is to enable the </w:t>
      </w:r>
      <w:proofErr w:type="spellStart"/>
      <w:r>
        <w:rPr>
          <w:rStyle w:val="CommentReference"/>
        </w:rPr>
        <w:t>useage</w:t>
      </w:r>
      <w:proofErr w:type="spellEnd"/>
      <w:r>
        <w:rPr>
          <w:rStyle w:val="CommentReference"/>
        </w:rPr>
        <w:t xml:space="preserve"> of pre-processing for both the Event IDs and Analytics IDs. </w:t>
      </w:r>
    </w:p>
    <w:p w14:paraId="674A5FB7" w14:textId="77777777" w:rsidR="00C6575A" w:rsidRDefault="00C6575A">
      <w:pPr>
        <w:pStyle w:val="CommentText"/>
        <w:rPr>
          <w:rStyle w:val="CommentReference"/>
        </w:rPr>
      </w:pPr>
    </w:p>
    <w:p w14:paraId="2B46DAC8" w14:textId="3F4E88C8" w:rsidR="00C6575A" w:rsidRPr="00C6575A" w:rsidRDefault="00C6575A">
      <w:pPr>
        <w:pStyle w:val="CommentText"/>
        <w:rPr>
          <w:rStyle w:val="CommentReference"/>
          <w:lang w:val="en-US"/>
        </w:rPr>
      </w:pPr>
      <w:r>
        <w:rPr>
          <w:rStyle w:val="CommentReference"/>
        </w:rPr>
        <w:t xml:space="preserve">The pre-processing is over events of the same type. </w:t>
      </w:r>
    </w:p>
    <w:p w14:paraId="34D94714" w14:textId="77777777" w:rsidR="00C73925" w:rsidRDefault="00C73925">
      <w:pPr>
        <w:pStyle w:val="CommentText"/>
        <w:rPr>
          <w:rStyle w:val="CommentReference"/>
        </w:rPr>
      </w:pPr>
    </w:p>
    <w:p w14:paraId="2A153C9B" w14:textId="77777777" w:rsidR="00C73925" w:rsidRDefault="00C73925">
      <w:pPr>
        <w:pStyle w:val="CommentText"/>
      </w:pPr>
    </w:p>
  </w:comment>
  <w:comment w:id="199" w:author="Nokia" w:date="2021-04-08T16:48:00Z" w:initials="KC(-UH">
    <w:p w14:paraId="6D897ABB" w14:textId="5FE23789" w:rsidR="00F83BEB" w:rsidRDefault="00075CCA">
      <w:pPr>
        <w:pStyle w:val="CommentText"/>
      </w:pPr>
      <w:r>
        <w:t xml:space="preserve">The part of </w:t>
      </w:r>
      <w:r w:rsidR="00F83BEB">
        <w:rPr>
          <w:rStyle w:val="CommentReference"/>
        </w:rPr>
        <w:annotationRef/>
      </w:r>
      <w:r w:rsidR="00F83BEB">
        <w:t>“pre-processing”</w:t>
      </w:r>
      <w:r>
        <w:t xml:space="preserve"> above</w:t>
      </w:r>
      <w:r w:rsidR="00F83BEB">
        <w:t xml:space="preserve"> </w:t>
      </w:r>
      <w:r>
        <w:t>of</w:t>
      </w:r>
      <w:r w:rsidR="00F83BEB">
        <w:t xml:space="preserve"> data </w:t>
      </w:r>
      <w:r w:rsidR="000F40A3">
        <w:t>for multiple events for a given Event ID should be aligned with</w:t>
      </w:r>
      <w:r w:rsidR="00F83BEB">
        <w:t xml:space="preserve"> </w:t>
      </w:r>
      <w:r w:rsidR="000F40A3">
        <w:t>this processing.</w:t>
      </w:r>
      <w:r w:rsidR="007F766C">
        <w:t xml:space="preserve"> Both seek to do the same thing</w:t>
      </w:r>
      <w:r>
        <w:t>.</w:t>
      </w:r>
    </w:p>
  </w:comment>
  <w:comment w:id="201" w:author="Nokia" w:date="2021-04-08T17:02:00Z" w:initials="KC(-UH">
    <w:p w14:paraId="719A84B2" w14:textId="2EF071B9" w:rsidR="00EF39BA" w:rsidRDefault="00EF39BA">
      <w:pPr>
        <w:pStyle w:val="CommentText"/>
      </w:pPr>
      <w:r>
        <w:rPr>
          <w:rStyle w:val="CommentReference"/>
        </w:rPr>
        <w:annotationRef/>
      </w:r>
      <w:r>
        <w:t>What does it mean to provide Max or Ave</w:t>
      </w:r>
      <w:r w:rsidR="00F608F3">
        <w:t>rage</w:t>
      </w:r>
      <w:r>
        <w:t xml:space="preserve"> values for Events?  </w:t>
      </w:r>
      <w:proofErr w:type="spellStart"/>
      <w:r>
        <w:t>Eg</w:t>
      </w:r>
      <w:proofErr w:type="spellEnd"/>
      <w:r>
        <w:t xml:space="preserve">: </w:t>
      </w:r>
      <w:proofErr w:type="spellStart"/>
      <w:r>
        <w:t>Namf_EventExposure</w:t>
      </w:r>
      <w:proofErr w:type="spellEnd"/>
      <w:r>
        <w:t xml:space="preserve"> reports </w:t>
      </w:r>
      <w:r w:rsidR="00957569">
        <w:t xml:space="preserve">events such as </w:t>
      </w:r>
      <w:r>
        <w:t>Location (TAI), UE moving out of an area, Time Zone change, Access Type changes, Registration State Changes, Connectivity State Changes, etc.</w:t>
      </w:r>
    </w:p>
    <w:p w14:paraId="1DC877B1" w14:textId="77777777" w:rsidR="00EF39BA" w:rsidRDefault="00EF39BA">
      <w:pPr>
        <w:pStyle w:val="CommentText"/>
      </w:pPr>
    </w:p>
    <w:p w14:paraId="2423521C" w14:textId="15E0562F" w:rsidR="00EF39BA" w:rsidRDefault="00EF39BA">
      <w:pPr>
        <w:pStyle w:val="CommentText"/>
      </w:pPr>
      <w:r>
        <w:t>What does it mean to provide “average values” or Max values for “events” like this?</w:t>
      </w:r>
    </w:p>
  </w:comment>
  <w:comment w:id="213" w:author="Nokia" w:date="2021-04-08T15:29:00Z" w:initials="KC(-UH">
    <w:p w14:paraId="2E3800C3" w14:textId="77777777" w:rsidR="00AC6BAA" w:rsidRDefault="00AC6BAA" w:rsidP="00AC6BAA">
      <w:pPr>
        <w:pStyle w:val="CommentText"/>
      </w:pPr>
      <w:r>
        <w:rPr>
          <w:rStyle w:val="CommentReference"/>
        </w:rPr>
        <w:annotationRef/>
      </w:r>
      <w:r>
        <w:t>Very confusing. “Properties” include statistical attributes (averages, skewness, etc.), so does “pre-processed data” as proposed in the new Note. What is the difference between a “property” and a “process”?</w:t>
      </w:r>
    </w:p>
    <w:p w14:paraId="358214DA" w14:textId="77777777" w:rsidR="00AC6BAA" w:rsidRDefault="00AC6BAA" w:rsidP="00AC6BAA">
      <w:pPr>
        <w:pStyle w:val="CommentText"/>
      </w:pPr>
    </w:p>
    <w:p w14:paraId="5A66CB22" w14:textId="77777777" w:rsidR="00AC6BAA" w:rsidRDefault="00AC6BAA" w:rsidP="00AC6BAA">
      <w:pPr>
        <w:pStyle w:val="CommentText"/>
      </w:pPr>
      <w:r>
        <w:t>Clear definitions are needed for these that do not rely on “examples”, or maybe remove “properties”.  Specific “feature types” should be defined, not just “examples” as listed below.</w:t>
      </w:r>
    </w:p>
  </w:comment>
  <w:comment w:id="214" w:author="Huawei1" w:date="2021-04-13T09:22:00Z" w:initials="HW1">
    <w:p w14:paraId="348BAC52" w14:textId="77777777" w:rsidR="00AC6BAA" w:rsidRDefault="00AC6BAA" w:rsidP="00AC6BAA">
      <w:pPr>
        <w:pStyle w:val="CommentText"/>
      </w:pPr>
      <w:r>
        <w:rPr>
          <w:rStyle w:val="CommentReference"/>
        </w:rPr>
        <w:annotationRef/>
      </w:r>
      <w:r>
        <w:t xml:space="preserve">We reformulated the text to make it clear. </w:t>
      </w:r>
    </w:p>
  </w:comment>
  <w:comment w:id="202" w:author="Huawei1" w:date="2021-04-13T09:29:00Z" w:initials="HW1">
    <w:p w14:paraId="0C9E44A4" w14:textId="56B95F18" w:rsidR="00A60A61" w:rsidRDefault="00A60A61">
      <w:pPr>
        <w:pStyle w:val="CommentText"/>
      </w:pPr>
      <w:r>
        <w:rPr>
          <w:rStyle w:val="CommentReference"/>
        </w:rPr>
        <w:annotationRef/>
      </w:r>
      <w:r>
        <w:t xml:space="preserve">We clarified the definition of feature type. </w:t>
      </w:r>
    </w:p>
    <w:p w14:paraId="4608B29F" w14:textId="77777777" w:rsidR="00A60A61" w:rsidRDefault="00A60A61">
      <w:pPr>
        <w:pStyle w:val="CommentText"/>
      </w:pPr>
    </w:p>
    <w:p w14:paraId="346E63DB" w14:textId="46F7EA53" w:rsidR="00A60A61" w:rsidRDefault="00A60A61">
      <w:pPr>
        <w:pStyle w:val="CommentText"/>
      </w:pPr>
      <w:r>
        <w:t xml:space="preserve">As indicated above, there can exist different pre-processing of data in order to associate the data to a </w:t>
      </w:r>
      <w:proofErr w:type="spellStart"/>
      <w:r>
        <w:t>bulkded</w:t>
      </w:r>
      <w:proofErr w:type="spellEnd"/>
      <w:r>
        <w:t xml:space="preserve"> data. </w:t>
      </w:r>
    </w:p>
    <w:p w14:paraId="09F995E3" w14:textId="77777777" w:rsidR="00A60A61" w:rsidRDefault="00A60A61">
      <w:pPr>
        <w:pStyle w:val="CommentText"/>
      </w:pPr>
    </w:p>
    <w:p w14:paraId="2FE54938" w14:textId="7958900E" w:rsidR="00A60A61" w:rsidRDefault="00A60A61">
      <w:pPr>
        <w:pStyle w:val="CommentText"/>
      </w:pPr>
      <w:r>
        <w:t xml:space="preserve">The field </w:t>
      </w:r>
      <w:proofErr w:type="spellStart"/>
      <w:r>
        <w:t>Featyre</w:t>
      </w:r>
      <w:proofErr w:type="spellEnd"/>
      <w:r>
        <w:t xml:space="preserve"> type is the field that defines which specific processing is applied to the value of the event notifications. </w:t>
      </w:r>
    </w:p>
    <w:p w14:paraId="70E213A6" w14:textId="77777777" w:rsidR="00BD359C" w:rsidRDefault="00BD359C">
      <w:pPr>
        <w:pStyle w:val="CommentText"/>
      </w:pPr>
    </w:p>
    <w:p w14:paraId="2C18C3D6" w14:textId="26C4386C" w:rsidR="00BD359C" w:rsidRDefault="00BD359C">
      <w:pPr>
        <w:pStyle w:val="CommentText"/>
      </w:pPr>
      <w:r>
        <w:t xml:space="preserve">In the case of the Location event the pre-processing can be: most frequent TAI, least frequent TAI. We added this possibilities into the pre-processing list </w:t>
      </w:r>
      <w:proofErr w:type="gramStart"/>
      <w:r>
        <w:t>of  possibilities</w:t>
      </w:r>
      <w:proofErr w:type="gramEnd"/>
      <w:r>
        <w:t xml:space="preserve">. </w:t>
      </w:r>
    </w:p>
    <w:p w14:paraId="640173CC" w14:textId="77777777" w:rsidR="00BD359C" w:rsidRDefault="00BD359C">
      <w:pPr>
        <w:pStyle w:val="CommentText"/>
      </w:pPr>
    </w:p>
    <w:p w14:paraId="50B53C82" w14:textId="22653B08" w:rsidR="00BD359C" w:rsidRDefault="00BD359C">
      <w:pPr>
        <w:pStyle w:val="CommentText"/>
      </w:pPr>
      <w:r>
        <w:t xml:space="preserve">In addition, we also included NOTE2 to indicate that there need to be a compatibility between the desired feature type and the possible processing applicable to the event </w:t>
      </w:r>
      <w:proofErr w:type="spellStart"/>
      <w:r>
        <w:t>notificications</w:t>
      </w:r>
      <w:proofErr w:type="spellEnd"/>
      <w:r>
        <w:t xml:space="preserve"> of a given Event ID&gt; </w:t>
      </w:r>
    </w:p>
    <w:p w14:paraId="2081F3B0" w14:textId="77777777" w:rsidR="00A60A61" w:rsidRDefault="00A60A61">
      <w:pPr>
        <w:pStyle w:val="CommentText"/>
      </w:pPr>
    </w:p>
  </w:comment>
  <w:comment w:id="237" w:author="Nokia" w:date="2021-04-08T17:09:00Z" w:initials="KC(-UH">
    <w:p w14:paraId="4D5F7086" w14:textId="16FAFF42" w:rsidR="001B3100" w:rsidRDefault="00350BFC">
      <w:pPr>
        <w:pStyle w:val="CommentText"/>
      </w:pPr>
      <w:r>
        <w:rPr>
          <w:rStyle w:val="CommentReference"/>
        </w:rPr>
        <w:annotationRef/>
      </w:r>
      <w:r w:rsidR="00651471">
        <w:t>The</w:t>
      </w:r>
      <w:r w:rsidR="001B3100">
        <w:t xml:space="preserve"> purpose of this is not clear. </w:t>
      </w:r>
    </w:p>
    <w:p w14:paraId="271CE99F" w14:textId="77777777" w:rsidR="001B3100" w:rsidRDefault="001B3100">
      <w:pPr>
        <w:pStyle w:val="CommentText"/>
      </w:pPr>
    </w:p>
    <w:p w14:paraId="27CEC496" w14:textId="6949694E" w:rsidR="00350BFC" w:rsidRDefault="001B3100">
      <w:pPr>
        <w:pStyle w:val="CommentText"/>
      </w:pPr>
      <w:r>
        <w:t xml:space="preserve">This bullet list specifies input parameters provided by the consumer to request bulk data. How does the consumer know “when </w:t>
      </w:r>
      <w:proofErr w:type="spellStart"/>
      <w:r>
        <w:t>futher</w:t>
      </w:r>
      <w:proofErr w:type="spellEnd"/>
      <w:r>
        <w:t xml:space="preserve"> data collection is needed”? Why is this “recursive”?</w:t>
      </w:r>
      <w:r w:rsidR="00651471">
        <w:t xml:space="preserve"> The consumer should only specify how it should receive data (from the NWDAF or DCCF). It should not specify how those functions may further interact with downstream NFs. Suggest we remove this bullet</w:t>
      </w:r>
    </w:p>
  </w:comment>
  <w:comment w:id="238" w:author="Huawei1" w:date="2021-04-13T09:36:00Z" w:initials="HW1">
    <w:p w14:paraId="4ADA2FEE" w14:textId="77777777" w:rsidR="00BE678E" w:rsidRDefault="00BE678E">
      <w:pPr>
        <w:pStyle w:val="CommentText"/>
      </w:pPr>
    </w:p>
    <w:p w14:paraId="229E8E6C" w14:textId="07B68BA0" w:rsidR="00BE678E" w:rsidRDefault="00BE678E">
      <w:pPr>
        <w:pStyle w:val="CommentText"/>
      </w:pPr>
      <w:r>
        <w:rPr>
          <w:rStyle w:val="CommentReference"/>
        </w:rPr>
        <w:annotationRef/>
      </w:r>
      <w:r>
        <w:t>The Consumer should not know</w:t>
      </w:r>
      <w:r w:rsidR="008D24EE">
        <w:t xml:space="preserve"> we agree with this statement</w:t>
      </w:r>
      <w:r>
        <w:t xml:space="preserve">… but the intention of this parameter is to align with the triggering of the muting event from data sources. </w:t>
      </w:r>
    </w:p>
    <w:p w14:paraId="5B8B05D2" w14:textId="77777777" w:rsidR="00BE678E" w:rsidRDefault="00BE678E">
      <w:pPr>
        <w:pStyle w:val="CommentText"/>
      </w:pPr>
    </w:p>
    <w:p w14:paraId="4DEA26BE" w14:textId="7213D63C" w:rsidR="00BE678E" w:rsidRDefault="00BE678E">
      <w:pPr>
        <w:pStyle w:val="CommentText"/>
      </w:pPr>
      <w:r>
        <w:t xml:space="preserve">So, the consumer indicates to NWDAF that </w:t>
      </w:r>
      <w:r w:rsidR="008D24EE">
        <w:t>***</w:t>
      </w:r>
      <w:r>
        <w:t>if</w:t>
      </w:r>
      <w:r w:rsidR="008D24EE">
        <w:t>***</w:t>
      </w:r>
      <w:r>
        <w:t xml:space="preserve"> further data collection is required it should be performed using frequent notifications or clubbing and muting events. </w:t>
      </w:r>
    </w:p>
    <w:p w14:paraId="2F6DA277" w14:textId="77777777" w:rsidR="00BE678E" w:rsidRDefault="00BE678E">
      <w:pPr>
        <w:pStyle w:val="CommentText"/>
      </w:pPr>
    </w:p>
    <w:p w14:paraId="0E02D30B" w14:textId="14E37CF5" w:rsidR="00BE678E" w:rsidRDefault="00BE678E">
      <w:pPr>
        <w:pStyle w:val="CommentText"/>
      </w:pPr>
      <w:r>
        <w:t xml:space="preserve">This is important to align the formatting of the data that the consumer wants to receive with any eventual further data collection. </w:t>
      </w:r>
    </w:p>
    <w:p w14:paraId="7715A839" w14:textId="77777777" w:rsidR="00BE678E" w:rsidRDefault="00BE678E">
      <w:pPr>
        <w:pStyle w:val="CommentText"/>
      </w:pPr>
    </w:p>
    <w:p w14:paraId="763D8C5B" w14:textId="4A26414F" w:rsidR="00BE678E" w:rsidRDefault="00BE678E">
      <w:pPr>
        <w:pStyle w:val="CommentText"/>
      </w:pPr>
      <w:r>
        <w:t xml:space="preserve">If there is not this alignment, this means that for the data that is available in NWDAF there will be clubbing but for the extra data needed from other sources it is up to NWDAF to define if clubbing would be used. </w:t>
      </w:r>
    </w:p>
    <w:p w14:paraId="0B2FF713" w14:textId="77777777" w:rsidR="00BE678E" w:rsidRDefault="00BE678E">
      <w:pPr>
        <w:pStyle w:val="CommentText"/>
      </w:pPr>
    </w:p>
    <w:p w14:paraId="38A45063" w14:textId="7792F466" w:rsidR="00BE678E" w:rsidRDefault="00BE678E">
      <w:pPr>
        <w:pStyle w:val="CommentText"/>
      </w:pPr>
      <w:r>
        <w:t xml:space="preserve">This can generate a unbalanced datasets because the procedure to collect the data is </w:t>
      </w:r>
      <w:proofErr w:type="spellStart"/>
      <w:r>
        <w:t>heterogenous</w:t>
      </w:r>
      <w:proofErr w:type="spellEnd"/>
      <w:r>
        <w:t xml:space="preserve">. </w:t>
      </w:r>
    </w:p>
    <w:p w14:paraId="3D324341" w14:textId="77777777" w:rsidR="00BE678E" w:rsidRDefault="00BE678E">
      <w:pPr>
        <w:pStyle w:val="CommentText"/>
      </w:pPr>
    </w:p>
    <w:p w14:paraId="4C4AD799" w14:textId="77777777" w:rsidR="00BE678E" w:rsidRDefault="00BE678E">
      <w:pPr>
        <w:pStyle w:val="CommentText"/>
      </w:pPr>
    </w:p>
    <w:p w14:paraId="2ADD31F3" w14:textId="77777777" w:rsidR="00BE678E" w:rsidRDefault="00BE678E">
      <w:pPr>
        <w:pStyle w:val="CommentText"/>
      </w:pPr>
    </w:p>
  </w:comment>
  <w:comment w:id="294" w:author="Nokia" w:date="2021-04-08T17:23:00Z" w:initials="KC(-UH">
    <w:p w14:paraId="320DB2AC" w14:textId="27DDFC29" w:rsidR="00D9279F" w:rsidRDefault="00D9279F">
      <w:pPr>
        <w:pStyle w:val="CommentText"/>
      </w:pPr>
      <w:r>
        <w:rPr>
          <w:rStyle w:val="CommentReference"/>
        </w:rPr>
        <w:annotationRef/>
      </w:r>
      <w:r>
        <w:rPr>
          <w:rStyle w:val="CommentReference"/>
        </w:rPr>
        <w:t>It should also contain a “</w:t>
      </w:r>
      <w:r>
        <w:rPr>
          <w:bCs/>
          <w:lang w:eastAsia="zh-CN"/>
        </w:rPr>
        <w:t>Fetch Correlation ID” generated by</w:t>
      </w:r>
      <w:r w:rsidR="00EC16B5">
        <w:rPr>
          <w:bCs/>
          <w:lang w:eastAsia="zh-CN"/>
        </w:rPr>
        <w:t xml:space="preserve"> </w:t>
      </w:r>
      <w:r>
        <w:rPr>
          <w:bCs/>
          <w:lang w:eastAsia="zh-CN"/>
        </w:rPr>
        <w:t xml:space="preserve">the NWDAF/DCCF/MFAF </w:t>
      </w:r>
      <w:r w:rsidR="00D068AE">
        <w:rPr>
          <w:bCs/>
          <w:lang w:eastAsia="zh-CN"/>
        </w:rPr>
        <w:t>which is then</w:t>
      </w:r>
      <w:r>
        <w:rPr>
          <w:bCs/>
          <w:lang w:eastAsia="zh-CN"/>
        </w:rPr>
        <w:t xml:space="preserve"> included in the subsequent Fetch operation so the NWDAF/DCCF/MFAF knows what is being “fetched”.</w:t>
      </w:r>
    </w:p>
  </w:comment>
  <w:comment w:id="295" w:author="Huawei1" w:date="2021-04-13T09:41:00Z" w:initials="HW1">
    <w:p w14:paraId="50B52737" w14:textId="42ADEDFA" w:rsidR="00707B7A" w:rsidRDefault="00707B7A">
      <w:pPr>
        <w:pStyle w:val="CommentText"/>
      </w:pPr>
      <w:r>
        <w:rPr>
          <w:rStyle w:val="CommentReference"/>
        </w:rPr>
        <w:annotationRef/>
      </w:r>
      <w:r>
        <w:t>This is a matter of naming…</w:t>
      </w:r>
    </w:p>
    <w:p w14:paraId="258F7B0B" w14:textId="77777777" w:rsidR="00707B7A" w:rsidRDefault="00707B7A">
      <w:pPr>
        <w:pStyle w:val="CommentText"/>
      </w:pPr>
    </w:p>
    <w:p w14:paraId="1C03B56E" w14:textId="36176AA1" w:rsidR="00707B7A" w:rsidRDefault="006F0705">
      <w:pPr>
        <w:pStyle w:val="CommentText"/>
      </w:pPr>
      <w:r>
        <w:t>We understand with your comment that it is better to differentiate between the Notification Correlation ID and the Fetch Correlation ID.</w:t>
      </w:r>
    </w:p>
    <w:p w14:paraId="1E1C1326" w14:textId="77777777" w:rsidR="006F0705" w:rsidRDefault="006F0705">
      <w:pPr>
        <w:pStyle w:val="CommentText"/>
      </w:pPr>
    </w:p>
    <w:p w14:paraId="3B626374" w14:textId="488E1F20" w:rsidR="006F0705" w:rsidRDefault="006F0705">
      <w:pPr>
        <w:pStyle w:val="CommentText"/>
      </w:pPr>
      <w:r>
        <w:t xml:space="preserve">That is OK for us. We changed the text and Figure of the procedure accordingly. </w:t>
      </w:r>
    </w:p>
    <w:p w14:paraId="083B7DF1" w14:textId="77777777" w:rsidR="00B9107D" w:rsidRDefault="00B9107D">
      <w:pPr>
        <w:pStyle w:val="CommentText"/>
      </w:pPr>
    </w:p>
    <w:p w14:paraId="6D5B4DF4" w14:textId="0355F10E" w:rsidR="00B9107D" w:rsidRDefault="00B9107D">
      <w:pPr>
        <w:pStyle w:val="CommentText"/>
      </w:pPr>
      <w:r>
        <w:t xml:space="preserve">As the Notification Correlation ID is an information provided by the consumer at the submission, we propose that the notification contains both the notification correlation ID (which helps the consumer to know the association of the notification) and the fetch correlation ID (which will help NWDAF later to know which data is to be delivered to the consumer). </w:t>
      </w:r>
    </w:p>
  </w:comment>
  <w:comment w:id="309" w:author="Nokia" w:date="2021-04-08T17:31:00Z" w:initials="KC(-UH">
    <w:p w14:paraId="52BF698E" w14:textId="70F4F361" w:rsidR="007A7692" w:rsidRDefault="007A7692" w:rsidP="007A7692">
      <w:pPr>
        <w:pStyle w:val="CommentText"/>
      </w:pPr>
      <w:r>
        <w:rPr>
          <w:rStyle w:val="CommentReference"/>
        </w:rPr>
        <w:annotationRef/>
      </w:r>
      <w:r>
        <w:t xml:space="preserve">See comment above. What are “pre-processed samples” associated with Events?  </w:t>
      </w:r>
      <w:proofErr w:type="spellStart"/>
      <w:r>
        <w:t>Eg</w:t>
      </w:r>
      <w:proofErr w:type="spellEnd"/>
      <w:r>
        <w:t xml:space="preserve">: </w:t>
      </w:r>
      <w:proofErr w:type="spellStart"/>
      <w:r>
        <w:t>Namf_EventExposure</w:t>
      </w:r>
      <w:proofErr w:type="spellEnd"/>
      <w:r>
        <w:t xml:space="preserve"> reports events such as Location (TAI), UE moving out of an area, Time Zone change, Access Type changes, Registration State Changes, Connectivity State Changes, etc.</w:t>
      </w:r>
    </w:p>
    <w:p w14:paraId="0029D278" w14:textId="5F7BED61" w:rsidR="007A7692" w:rsidRDefault="007A7692" w:rsidP="007A7692">
      <w:pPr>
        <w:pStyle w:val="CommentText"/>
      </w:pPr>
    </w:p>
    <w:p w14:paraId="304E8D63" w14:textId="208F55C1" w:rsidR="007A7692" w:rsidRDefault="007A7692" w:rsidP="007A7692">
      <w:pPr>
        <w:pStyle w:val="CommentText"/>
      </w:pPr>
      <w:r>
        <w:t xml:space="preserve">For these, what would a </w:t>
      </w:r>
      <w:proofErr w:type="spellStart"/>
      <w:r>
        <w:t>preprocessed</w:t>
      </w:r>
      <w:proofErr w:type="spellEnd"/>
      <w:r>
        <w:t xml:space="preserve"> (ave</w:t>
      </w:r>
      <w:r w:rsidR="00F608F3">
        <w:t>rage</w:t>
      </w:r>
      <w:r>
        <w:t xml:space="preserve">, max, </w:t>
      </w:r>
      <w:proofErr w:type="spellStart"/>
      <w:r>
        <w:t>etc</w:t>
      </w:r>
      <w:proofErr w:type="spellEnd"/>
      <w:r>
        <w:t>) sample be? Is it Event-ID specific?</w:t>
      </w:r>
    </w:p>
    <w:p w14:paraId="454C1D5D" w14:textId="144147ED" w:rsidR="007A7692" w:rsidRDefault="007A7692">
      <w:pPr>
        <w:pStyle w:val="CommentText"/>
      </w:pPr>
    </w:p>
  </w:comment>
  <w:comment w:id="310" w:author="Huawei1" w:date="2021-04-13T09:43:00Z" w:initials="HW1">
    <w:p w14:paraId="1515927E" w14:textId="11BFC563" w:rsidR="00707B7A" w:rsidRDefault="00707B7A">
      <w:pPr>
        <w:pStyle w:val="CommentText"/>
      </w:pPr>
      <w:r>
        <w:rPr>
          <w:rStyle w:val="CommentReference"/>
        </w:rPr>
        <w:annotationRef/>
      </w:r>
      <w:r>
        <w:t xml:space="preserve">See comment above answering the same issue. </w:t>
      </w:r>
    </w:p>
  </w:comment>
  <w:comment w:id="392" w:author="Nokia" w:date="2021-04-08T17:46:00Z" w:initials="KC(-UH">
    <w:p w14:paraId="5268455B" w14:textId="27680421" w:rsidR="00DF0830" w:rsidRDefault="00DF0830">
      <w:pPr>
        <w:pStyle w:val="CommentText"/>
      </w:pPr>
      <w:r>
        <w:rPr>
          <w:rStyle w:val="CommentReference"/>
        </w:rPr>
        <w:annotationRef/>
      </w:r>
      <w:r>
        <w:t>And a “fetch correlation ID”.</w:t>
      </w:r>
    </w:p>
  </w:comment>
  <w:comment w:id="393" w:author="Huawei1" w:date="2021-04-13T09:54:00Z" w:initials="HW1">
    <w:p w14:paraId="446AAE77" w14:textId="4FAF91FA" w:rsidR="00173FEE" w:rsidRDefault="00173FEE">
      <w:pPr>
        <w:pStyle w:val="CommentText"/>
      </w:pPr>
      <w:r>
        <w:rPr>
          <w:rStyle w:val="CommentReference"/>
        </w:rPr>
        <w:annotationRef/>
      </w:r>
      <w:r>
        <w:t xml:space="preserve">DONE. </w:t>
      </w:r>
    </w:p>
  </w:comment>
  <w:comment w:id="402" w:author="Nokia" w:date="2021-04-08T17:50:00Z" w:initials="KC(-UH">
    <w:p w14:paraId="5C732646" w14:textId="15897340" w:rsidR="00DF0830" w:rsidRDefault="00DF0830">
      <w:pPr>
        <w:pStyle w:val="CommentText"/>
      </w:pPr>
      <w:r>
        <w:rPr>
          <w:rStyle w:val="CommentReference"/>
        </w:rPr>
        <w:annotationRef/>
      </w:r>
      <w:r>
        <w:t>Should be “fetch correlation ID”. The ID identifies to the NWDAF the data that it is going to deliver. Notification correlation ID identifies the notification in step 6a to the NWDAF service consumer.</w:t>
      </w:r>
    </w:p>
  </w:comment>
  <w:comment w:id="403" w:author="Huawei1" w:date="2021-04-13T09:54:00Z" w:initials="HW1">
    <w:p w14:paraId="08112B62" w14:textId="1D9D99FB" w:rsidR="004F7064" w:rsidRDefault="004F7064">
      <w:pPr>
        <w:pStyle w:val="CommentText"/>
      </w:pPr>
      <w:r>
        <w:rPr>
          <w:rStyle w:val="CommentReference"/>
        </w:rPr>
        <w:annotationRef/>
      </w:r>
      <w:r>
        <w:rPr>
          <w:rStyle w:val="CommentReference"/>
        </w:rPr>
        <w:t xml:space="preserve">DONE. </w:t>
      </w:r>
    </w:p>
  </w:comment>
  <w:comment w:id="523" w:author="Nokia" w:date="2021-04-08T17:55:00Z" w:initials="KC(-UH">
    <w:p w14:paraId="7742966A" w14:textId="78C76AE9" w:rsidR="00C120EA" w:rsidRDefault="00C120EA">
      <w:pPr>
        <w:pStyle w:val="CommentText"/>
      </w:pPr>
      <w:r>
        <w:rPr>
          <w:rStyle w:val="CommentReference"/>
        </w:rPr>
        <w:annotationRef/>
      </w:r>
      <w:r>
        <w:t>“</w:t>
      </w:r>
      <w:proofErr w:type="gramStart"/>
      <w:r>
        <w:t>requested</w:t>
      </w:r>
      <w:proofErr w:type="gramEnd"/>
      <w:r>
        <w:t xml:space="preserve"> data” should be optional. The notify may</w:t>
      </w:r>
      <w:r w:rsidR="00F45936">
        <w:t xml:space="preserve"> instead</w:t>
      </w:r>
      <w:r>
        <w:t xml:space="preserve"> just specify “fetch”</w:t>
      </w:r>
    </w:p>
  </w:comment>
  <w:comment w:id="524" w:author="Huawei1" w:date="2021-04-13T09:44:00Z" w:initials="HW1">
    <w:p w14:paraId="68017709" w14:textId="134E2884" w:rsidR="003A1641" w:rsidRDefault="003A1641">
      <w:pPr>
        <w:pStyle w:val="CommentText"/>
      </w:pPr>
      <w:r>
        <w:rPr>
          <w:rStyle w:val="CommentReference"/>
        </w:rPr>
        <w:annotationRef/>
      </w:r>
      <w:r>
        <w:t xml:space="preserve">Agreed. </w:t>
      </w:r>
    </w:p>
  </w:comment>
  <w:comment w:id="533" w:author="Nokia" w:date="2021-04-08T18:12:00Z" w:initials="KC(-UH">
    <w:p w14:paraId="11F6EBE4" w14:textId="26B78344" w:rsidR="002325E6" w:rsidRDefault="002325E6" w:rsidP="002325E6">
      <w:pPr>
        <w:pStyle w:val="CommentText"/>
      </w:pPr>
      <w:r>
        <w:rPr>
          <w:rStyle w:val="CommentReference"/>
        </w:rPr>
        <w:annotationRef/>
      </w:r>
      <w:r>
        <w:t>If the consumer wants to receive the data separately for different Analytics or Event IDs</w:t>
      </w:r>
      <w:proofErr w:type="gramStart"/>
      <w:r>
        <w:t>, ,</w:t>
      </w:r>
      <w:proofErr w:type="gramEnd"/>
      <w:r>
        <w:t xml:space="preserve"> it should simply send separated bulk data subscriptions for each. The consumer shouldn’t change </w:t>
      </w:r>
      <w:proofErr w:type="spellStart"/>
      <w:r>
        <w:t>it’s</w:t>
      </w:r>
      <w:proofErr w:type="spellEnd"/>
      <w:r>
        <w:t xml:space="preserve"> mind about what it wants at the time a “notify” is sent.</w:t>
      </w:r>
    </w:p>
    <w:p w14:paraId="48C4422D" w14:textId="77777777" w:rsidR="002325E6" w:rsidRDefault="002325E6" w:rsidP="002325E6">
      <w:pPr>
        <w:pStyle w:val="CommentText"/>
      </w:pPr>
    </w:p>
    <w:p w14:paraId="0CB13E08" w14:textId="406C7DE8" w:rsidR="002325E6" w:rsidRDefault="002325E6" w:rsidP="002325E6">
      <w:pPr>
        <w:pStyle w:val="CommentText"/>
      </w:pPr>
      <w:r>
        <w:t>This would require additional processing in the NWDAF, especially if the data are “pre-processed”. Suggested we avoid this complication</w:t>
      </w:r>
    </w:p>
  </w:comment>
  <w:comment w:id="534" w:author="Huawei1" w:date="2021-04-13T09:45:00Z" w:initials="HW1">
    <w:p w14:paraId="38751A35" w14:textId="1A3C7BBF" w:rsidR="003A1641" w:rsidRDefault="003A1641">
      <w:pPr>
        <w:pStyle w:val="CommentText"/>
        <w:rPr>
          <w:rStyle w:val="CommentReference"/>
        </w:rPr>
      </w:pPr>
      <w:r>
        <w:rPr>
          <w:rStyle w:val="CommentReference"/>
        </w:rPr>
        <w:annotationRef/>
      </w:r>
      <w:r>
        <w:rPr>
          <w:rStyle w:val="CommentReference"/>
        </w:rPr>
        <w:t xml:space="preserve">As defined above, the Data specification can be either an Event ID or an Analytics ID. </w:t>
      </w:r>
    </w:p>
    <w:p w14:paraId="7F9BE210" w14:textId="77777777" w:rsidR="003A1641" w:rsidRDefault="003A1641">
      <w:pPr>
        <w:pStyle w:val="CommentText"/>
        <w:rPr>
          <w:rStyle w:val="CommentReference"/>
        </w:rPr>
      </w:pPr>
    </w:p>
    <w:p w14:paraId="1D6412A6" w14:textId="1213E96E" w:rsidR="003A1641" w:rsidRDefault="003A1641">
      <w:pPr>
        <w:pStyle w:val="CommentText"/>
        <w:rPr>
          <w:rStyle w:val="CommentReference"/>
        </w:rPr>
      </w:pPr>
      <w:r>
        <w:rPr>
          <w:rStyle w:val="CommentReference"/>
        </w:rPr>
        <w:t xml:space="preserve">Therefore, we want to clarify here that the requested data will be associated with each Event ID or Analytics ID specified in the Data Specification during the subscription. </w:t>
      </w:r>
    </w:p>
    <w:p w14:paraId="232C2FFD" w14:textId="77777777" w:rsidR="003A1641" w:rsidRDefault="003A1641">
      <w:pPr>
        <w:pStyle w:val="CommentText"/>
      </w:pPr>
    </w:p>
  </w:comment>
  <w:comment w:id="556" w:author="Nokia" w:date="2021-04-08T17:55:00Z" w:initials="KC(-UH">
    <w:p w14:paraId="52C5CA1D" w14:textId="77777777" w:rsidR="00EC16B5" w:rsidRDefault="00EC16B5" w:rsidP="00EC16B5">
      <w:pPr>
        <w:pStyle w:val="CommentText"/>
      </w:pPr>
      <w:r>
        <w:rPr>
          <w:rStyle w:val="CommentReference"/>
        </w:rPr>
        <w:annotationRef/>
      </w:r>
      <w:r>
        <w:t>“</w:t>
      </w:r>
      <w:proofErr w:type="gramStart"/>
      <w:r>
        <w:t>requested</w:t>
      </w:r>
      <w:proofErr w:type="gramEnd"/>
      <w:r>
        <w:t xml:space="preserve"> data” should be optional. The notify may instead just specify “fetch”</w:t>
      </w:r>
    </w:p>
  </w:comment>
  <w:comment w:id="578" w:author="Huawei1" w:date="2021-04-13T10:04:00Z" w:initials="HW1">
    <w:p w14:paraId="5E69C042" w14:textId="445745CC" w:rsidR="00550C6D" w:rsidRDefault="00550C6D">
      <w:pPr>
        <w:pStyle w:val="CommentText"/>
      </w:pPr>
      <w:r>
        <w:rPr>
          <w:rStyle w:val="CommentReference"/>
        </w:rPr>
        <w:annotationRef/>
      </w:r>
      <w:r>
        <w:t xml:space="preserve">This description was not aligned with the same parameters defined in Clause 6.2.6.1. </w:t>
      </w:r>
    </w:p>
    <w:p w14:paraId="4A15E0A0" w14:textId="77777777" w:rsidR="00550C6D" w:rsidRDefault="00550C6D">
      <w:pPr>
        <w:pStyle w:val="CommentText"/>
      </w:pPr>
    </w:p>
    <w:p w14:paraId="631D7D9F" w14:textId="4FBA43E8" w:rsidR="00550C6D" w:rsidRDefault="00550C6D">
      <w:pPr>
        <w:pStyle w:val="CommentText"/>
      </w:pPr>
      <w:r>
        <w:t xml:space="preserve">We understand that the original proposal was also not complete. </w:t>
      </w:r>
    </w:p>
    <w:p w14:paraId="043A6827" w14:textId="77777777" w:rsidR="00550C6D" w:rsidRDefault="00550C6D">
      <w:pPr>
        <w:pStyle w:val="CommentText"/>
      </w:pPr>
    </w:p>
    <w:p w14:paraId="37CC0DC6" w14:textId="7EF664D9" w:rsidR="00550C6D" w:rsidRDefault="00550C6D">
      <w:pPr>
        <w:pStyle w:val="CommentText"/>
      </w:pPr>
      <w:r>
        <w:t xml:space="preserve">So we completed the description in alignment with Clause 6.2.6.1 and removed the proposed text. </w:t>
      </w:r>
    </w:p>
  </w:comment>
  <w:comment w:id="592" w:author="Nokia" w:date="2021-04-08T18:03:00Z" w:initials="KC(-UH">
    <w:p w14:paraId="05AA5598" w14:textId="5FA8E4C8" w:rsidR="00D27659" w:rsidRDefault="00D27659">
      <w:pPr>
        <w:pStyle w:val="CommentText"/>
      </w:pPr>
      <w:r>
        <w:rPr>
          <w:rStyle w:val="CommentReference"/>
        </w:rPr>
        <w:annotationRef/>
      </w:r>
      <w:r>
        <w:t>Why is th</w:t>
      </w:r>
      <w:r w:rsidR="00F608F3">
        <w:t>is</w:t>
      </w:r>
      <w:r>
        <w:t xml:space="preserve"> needed? A Fetch Correlation ID should identify the data to be fetched to the NWDAF</w:t>
      </w:r>
    </w:p>
  </w:comment>
  <w:comment w:id="593" w:author="Huawei1" w:date="2021-04-13T09:47:00Z" w:initials="HW1">
    <w:p w14:paraId="166B277E" w14:textId="758B9E0E" w:rsidR="00B9107D" w:rsidRDefault="00B9107D">
      <w:pPr>
        <w:pStyle w:val="CommentText"/>
      </w:pPr>
      <w:r>
        <w:t>Agreed.</w:t>
      </w:r>
    </w:p>
    <w:p w14:paraId="27D6C68C" w14:textId="77777777" w:rsidR="00B9107D" w:rsidRDefault="00B9107D">
      <w:pPr>
        <w:pStyle w:val="CommentText"/>
      </w:pPr>
    </w:p>
    <w:p w14:paraId="5E9E16A6" w14:textId="0DCD420A" w:rsidR="002542BC" w:rsidRDefault="002542BC">
      <w:pPr>
        <w:pStyle w:val="CommentText"/>
      </w:pPr>
      <w:r>
        <w:rPr>
          <w:rStyle w:val="CommentReference"/>
        </w:rPr>
        <w:annotationRef/>
      </w:r>
      <w:r>
        <w:t xml:space="preserve">For one subscription, there must exist different </w:t>
      </w:r>
      <w:r w:rsidR="00B9107D">
        <w:t>Fetch</w:t>
      </w:r>
      <w:r>
        <w:t xml:space="preserve"> Correlation Information that where provided by NWDAF until the consumer decides to fetch. </w:t>
      </w:r>
    </w:p>
  </w:comment>
  <w:comment w:id="601" w:author="Nokia" w:date="2021-04-08T18:03:00Z" w:initials="KC(-UH">
    <w:p w14:paraId="6B8CF284" w14:textId="3C823982" w:rsidR="00907BD2" w:rsidRDefault="00907BD2">
      <w:pPr>
        <w:pStyle w:val="CommentText"/>
      </w:pPr>
      <w:r>
        <w:rPr>
          <w:rStyle w:val="CommentReference"/>
        </w:rPr>
        <w:annotationRef/>
      </w:r>
      <w:r>
        <w:t>Why is this needed? The NWDAF should simply provide the bulk data that it indicated in the Notify was available.</w:t>
      </w:r>
    </w:p>
  </w:comment>
  <w:comment w:id="608" w:author="Nokia" w:date="2021-04-08T18:04:00Z" w:initials="KC(-UH">
    <w:p w14:paraId="26DB3157" w14:textId="77777777" w:rsidR="00CD08F3" w:rsidRDefault="002C2178">
      <w:pPr>
        <w:pStyle w:val="CommentText"/>
      </w:pPr>
      <w:r>
        <w:rPr>
          <w:rStyle w:val="CommentReference"/>
        </w:rPr>
        <w:annotationRef/>
      </w:r>
      <w:r>
        <w:t>If the consumer wants to receive the data separately for different Analytics or Event IDs</w:t>
      </w:r>
      <w:proofErr w:type="gramStart"/>
      <w:r>
        <w:t>, ,</w:t>
      </w:r>
      <w:proofErr w:type="gramEnd"/>
      <w:r>
        <w:t xml:space="preserve"> it should simply send separated bulk data subscriptions for each. </w:t>
      </w:r>
    </w:p>
    <w:p w14:paraId="2E72831D" w14:textId="77777777" w:rsidR="00CD08F3" w:rsidRDefault="00CD08F3">
      <w:pPr>
        <w:pStyle w:val="CommentText"/>
      </w:pPr>
    </w:p>
    <w:p w14:paraId="2358399D" w14:textId="6D5DBEC5" w:rsidR="002C2178" w:rsidRDefault="002C2178">
      <w:pPr>
        <w:pStyle w:val="CommentText"/>
      </w:pPr>
      <w:r>
        <w:t xml:space="preserve">This would require additional processing in the NWDAF, especially if the data are “pre-processed”. Suggested we </w:t>
      </w:r>
      <w:proofErr w:type="spellStart"/>
      <w:r w:rsidR="00CD08F3">
        <w:t>avoi</w:t>
      </w:r>
      <w:r>
        <w:t>t</w:t>
      </w:r>
      <w:proofErr w:type="spellEnd"/>
      <w:r w:rsidR="00CD08F3">
        <w:t xml:space="preserve"> t</w:t>
      </w:r>
      <w:r>
        <w:t>his</w:t>
      </w:r>
      <w:r w:rsidR="00CD08F3">
        <w:t xml:space="preserve"> complication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BF2D72" w15:done="0"/>
  <w15:commentEx w15:paraId="4641CD01" w15:paraIdParent="57BF2D72" w15:done="0"/>
  <w15:commentEx w15:paraId="351C8F4E" w15:done="0"/>
  <w15:commentEx w15:paraId="098F719A" w15:paraIdParent="351C8F4E" w15:done="0"/>
  <w15:commentEx w15:paraId="0747FEC9" w15:done="0"/>
  <w15:commentEx w15:paraId="2A153C9B" w15:paraIdParent="0747FEC9" w15:done="0"/>
  <w15:commentEx w15:paraId="6D897ABB" w15:done="0"/>
  <w15:commentEx w15:paraId="2423521C" w15:done="0"/>
  <w15:commentEx w15:paraId="5A66CB22" w15:done="0"/>
  <w15:commentEx w15:paraId="348BAC52" w15:paraIdParent="5A66CB22" w15:done="0"/>
  <w15:commentEx w15:paraId="2081F3B0" w15:paraIdParent="348BAC52" w15:done="0"/>
  <w15:commentEx w15:paraId="27CEC496" w15:done="0"/>
  <w15:commentEx w15:paraId="2ADD31F3" w15:paraIdParent="27CEC496" w15:done="0"/>
  <w15:commentEx w15:paraId="320DB2AC" w15:done="0"/>
  <w15:commentEx w15:paraId="6D5B4DF4" w15:paraIdParent="320DB2AC" w15:done="0"/>
  <w15:commentEx w15:paraId="454C1D5D" w15:done="0"/>
  <w15:commentEx w15:paraId="1515927E" w15:paraIdParent="454C1D5D" w15:done="0"/>
  <w15:commentEx w15:paraId="5268455B" w15:done="0"/>
  <w15:commentEx w15:paraId="446AAE77" w15:paraIdParent="5268455B" w15:done="0"/>
  <w15:commentEx w15:paraId="5C732646" w15:done="0"/>
  <w15:commentEx w15:paraId="08112B62" w15:paraIdParent="5C732646" w15:done="0"/>
  <w15:commentEx w15:paraId="7742966A" w15:done="0"/>
  <w15:commentEx w15:paraId="68017709" w15:paraIdParent="7742966A" w15:done="0"/>
  <w15:commentEx w15:paraId="0CB13E08" w15:done="0"/>
  <w15:commentEx w15:paraId="232C2FFD" w15:paraIdParent="0CB13E08" w15:done="0"/>
  <w15:commentEx w15:paraId="52C5CA1D" w15:done="0"/>
  <w15:commentEx w15:paraId="37CC0DC6" w15:done="0"/>
  <w15:commentEx w15:paraId="05AA5598" w15:done="0"/>
  <w15:commentEx w15:paraId="5E9E16A6" w15:paraIdParent="05AA5598" w15:done="0"/>
  <w15:commentEx w15:paraId="6B8CF284" w15:done="0"/>
  <w15:commentEx w15:paraId="2358399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7EA" w16cex:dateUtc="2021-04-12T10:13:00Z"/>
  <w16cex:commentExtensible w16cex:durableId="24199FF5" w16cex:dateUtc="2021-04-08T19:29:00Z"/>
  <w16cex:commentExtensible w16cex:durableId="2419B1B2" w16cex:dateUtc="2021-04-08T20:45:00Z"/>
  <w16cex:commentExtensible w16cex:durableId="2419B25D" w16cex:dateUtc="2021-04-08T20:48:00Z"/>
  <w16cex:commentExtensible w16cex:durableId="2419B5B9" w16cex:dateUtc="2021-04-08T21:02:00Z"/>
  <w16cex:commentExtensible w16cex:durableId="2419B74E" w16cex:dateUtc="2021-04-08T21:09:00Z"/>
  <w16cex:commentExtensible w16cex:durableId="2419BA97" w16cex:dateUtc="2021-04-08T21:23:00Z"/>
  <w16cex:commentExtensible w16cex:durableId="2419BC55" w16cex:dateUtc="2021-04-08T21:31:00Z"/>
  <w16cex:commentExtensible w16cex:durableId="2419C013" w16cex:dateUtc="2021-04-08T21:46:00Z"/>
  <w16cex:commentExtensible w16cex:durableId="2419C0D4" w16cex:dateUtc="2021-04-08T21:50:00Z"/>
  <w16cex:commentExtensible w16cex:durableId="2419C22A" w16cex:dateUtc="2021-04-08T21:55:00Z"/>
  <w16cex:commentExtensible w16cex:durableId="2419C610" w16cex:dateUtc="2021-04-08T22:12:00Z"/>
  <w16cex:commentExtensible w16cex:durableId="241EB96F" w16cex:dateUtc="2021-04-08T21:55:00Z"/>
  <w16cex:commentExtensible w16cex:durableId="2419C3D7" w16cex:dateUtc="2021-04-08T22:03:00Z"/>
  <w16cex:commentExtensible w16cex:durableId="2419C407" w16cex:dateUtc="2021-04-08T22:03:00Z"/>
  <w16cex:commentExtensible w16cex:durableId="2419C446" w16cex:dateUtc="2021-04-08T22: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7BF2D72" w16cid:durableId="241EB7EA"/>
  <w16cid:commentId w16cid:paraId="351C8F4E" w16cid:durableId="24199FF5"/>
  <w16cid:commentId w16cid:paraId="0747FEC9" w16cid:durableId="2419B1B2"/>
  <w16cid:commentId w16cid:paraId="6D897ABB" w16cid:durableId="2419B25D"/>
  <w16cid:commentId w16cid:paraId="2423521C" w16cid:durableId="2419B5B9"/>
  <w16cid:commentId w16cid:paraId="27CEC496" w16cid:durableId="2419B74E"/>
  <w16cid:commentId w16cid:paraId="320DB2AC" w16cid:durableId="2419BA97"/>
  <w16cid:commentId w16cid:paraId="454C1D5D" w16cid:durableId="2419BC55"/>
  <w16cid:commentId w16cid:paraId="5268455B" w16cid:durableId="2419C013"/>
  <w16cid:commentId w16cid:paraId="5C732646" w16cid:durableId="2419C0D4"/>
  <w16cid:commentId w16cid:paraId="7742966A" w16cid:durableId="2419C22A"/>
  <w16cid:commentId w16cid:paraId="0CB13E08" w16cid:durableId="2419C610"/>
  <w16cid:commentId w16cid:paraId="52C5CA1D" w16cid:durableId="241EB96F"/>
  <w16cid:commentId w16cid:paraId="05AA5598" w16cid:durableId="2419C3D7"/>
  <w16cid:commentId w16cid:paraId="6B8CF284" w16cid:durableId="2419C407"/>
  <w16cid:commentId w16cid:paraId="2358399D" w16cid:durableId="2419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98CF3" w14:textId="77777777" w:rsidR="00BF790D" w:rsidRDefault="00BF790D">
      <w:r>
        <w:separator/>
      </w:r>
    </w:p>
  </w:endnote>
  <w:endnote w:type="continuationSeparator" w:id="0">
    <w:p w14:paraId="253967F7" w14:textId="77777777" w:rsidR="00BF790D" w:rsidRDefault="00BF7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6CFDD" w14:textId="77777777" w:rsidR="00C00491" w:rsidRDefault="00C004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F32FC" w14:textId="77777777" w:rsidR="00C00491" w:rsidRDefault="00C004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F32E5" w14:textId="77777777" w:rsidR="00C00491" w:rsidRDefault="00C004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D8135" w14:textId="77777777" w:rsidR="00BF790D" w:rsidRDefault="00BF790D">
      <w:r>
        <w:separator/>
      </w:r>
    </w:p>
  </w:footnote>
  <w:footnote w:type="continuationSeparator" w:id="0">
    <w:p w14:paraId="3FDFC122" w14:textId="77777777" w:rsidR="00BF790D" w:rsidRDefault="00BF7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B556C" w14:textId="77777777" w:rsidR="00C00491" w:rsidRDefault="00C004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AA1D2" w14:textId="77777777" w:rsidR="00C00491" w:rsidRDefault="00C0049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387"/>
    <w:rsid w:val="00022E4A"/>
    <w:rsid w:val="0002311E"/>
    <w:rsid w:val="000245E4"/>
    <w:rsid w:val="00035948"/>
    <w:rsid w:val="0004220B"/>
    <w:rsid w:val="00043F83"/>
    <w:rsid w:val="00044685"/>
    <w:rsid w:val="0005785E"/>
    <w:rsid w:val="00067D42"/>
    <w:rsid w:val="00073127"/>
    <w:rsid w:val="0007529F"/>
    <w:rsid w:val="00075CCA"/>
    <w:rsid w:val="00084B2A"/>
    <w:rsid w:val="000A2E15"/>
    <w:rsid w:val="000A6394"/>
    <w:rsid w:val="000B701E"/>
    <w:rsid w:val="000B7886"/>
    <w:rsid w:val="000B7FED"/>
    <w:rsid w:val="000C038A"/>
    <w:rsid w:val="000C6598"/>
    <w:rsid w:val="000C6D33"/>
    <w:rsid w:val="000D2D3E"/>
    <w:rsid w:val="000D44B3"/>
    <w:rsid w:val="000D50BF"/>
    <w:rsid w:val="000E6892"/>
    <w:rsid w:val="000F0F2E"/>
    <w:rsid w:val="000F40A3"/>
    <w:rsid w:val="001002D9"/>
    <w:rsid w:val="00120699"/>
    <w:rsid w:val="00126103"/>
    <w:rsid w:val="00143047"/>
    <w:rsid w:val="00145D43"/>
    <w:rsid w:val="001462EE"/>
    <w:rsid w:val="00165E33"/>
    <w:rsid w:val="00173FEE"/>
    <w:rsid w:val="00186359"/>
    <w:rsid w:val="001875BB"/>
    <w:rsid w:val="00192C46"/>
    <w:rsid w:val="00194E97"/>
    <w:rsid w:val="001A08B3"/>
    <w:rsid w:val="001A7B60"/>
    <w:rsid w:val="001B3100"/>
    <w:rsid w:val="001B3D2D"/>
    <w:rsid w:val="001B3D91"/>
    <w:rsid w:val="001B52F0"/>
    <w:rsid w:val="001B6072"/>
    <w:rsid w:val="001B6BA7"/>
    <w:rsid w:val="001B7A65"/>
    <w:rsid w:val="001D1D00"/>
    <w:rsid w:val="001D5C7D"/>
    <w:rsid w:val="001D614F"/>
    <w:rsid w:val="001D7149"/>
    <w:rsid w:val="001E09AA"/>
    <w:rsid w:val="001E1CB2"/>
    <w:rsid w:val="001E3D04"/>
    <w:rsid w:val="001E41F3"/>
    <w:rsid w:val="001F7267"/>
    <w:rsid w:val="00202958"/>
    <w:rsid w:val="002108CD"/>
    <w:rsid w:val="002165BF"/>
    <w:rsid w:val="00217DCA"/>
    <w:rsid w:val="002217A0"/>
    <w:rsid w:val="002325E6"/>
    <w:rsid w:val="002412B4"/>
    <w:rsid w:val="002427C3"/>
    <w:rsid w:val="00244510"/>
    <w:rsid w:val="00247917"/>
    <w:rsid w:val="00247FBE"/>
    <w:rsid w:val="00250C79"/>
    <w:rsid w:val="002531DE"/>
    <w:rsid w:val="002542BC"/>
    <w:rsid w:val="0026004D"/>
    <w:rsid w:val="00263275"/>
    <w:rsid w:val="0026397B"/>
    <w:rsid w:val="002640DD"/>
    <w:rsid w:val="00265408"/>
    <w:rsid w:val="00274D53"/>
    <w:rsid w:val="00275D12"/>
    <w:rsid w:val="00282918"/>
    <w:rsid w:val="002838F6"/>
    <w:rsid w:val="00284FEB"/>
    <w:rsid w:val="00285D3D"/>
    <w:rsid w:val="002860C4"/>
    <w:rsid w:val="00293456"/>
    <w:rsid w:val="00297EEA"/>
    <w:rsid w:val="002A3347"/>
    <w:rsid w:val="002A5024"/>
    <w:rsid w:val="002A7DD9"/>
    <w:rsid w:val="002B5741"/>
    <w:rsid w:val="002B5AC2"/>
    <w:rsid w:val="002C1A20"/>
    <w:rsid w:val="002C2178"/>
    <w:rsid w:val="002E46DC"/>
    <w:rsid w:val="002E472E"/>
    <w:rsid w:val="002E5B24"/>
    <w:rsid w:val="002F4942"/>
    <w:rsid w:val="00304C8F"/>
    <w:rsid w:val="00305409"/>
    <w:rsid w:val="003138B2"/>
    <w:rsid w:val="00323FFD"/>
    <w:rsid w:val="00332F5C"/>
    <w:rsid w:val="00334763"/>
    <w:rsid w:val="00341CDA"/>
    <w:rsid w:val="00345DC6"/>
    <w:rsid w:val="00350BFC"/>
    <w:rsid w:val="0035116B"/>
    <w:rsid w:val="003609EF"/>
    <w:rsid w:val="00360BB0"/>
    <w:rsid w:val="00361096"/>
    <w:rsid w:val="0036231A"/>
    <w:rsid w:val="00362606"/>
    <w:rsid w:val="00370955"/>
    <w:rsid w:val="00371A2E"/>
    <w:rsid w:val="00373B1D"/>
    <w:rsid w:val="0037421C"/>
    <w:rsid w:val="00374DD4"/>
    <w:rsid w:val="0038037C"/>
    <w:rsid w:val="00394886"/>
    <w:rsid w:val="003A1641"/>
    <w:rsid w:val="003A614F"/>
    <w:rsid w:val="003A71C5"/>
    <w:rsid w:val="003C1484"/>
    <w:rsid w:val="003C50F9"/>
    <w:rsid w:val="003E1A36"/>
    <w:rsid w:val="003E2B4B"/>
    <w:rsid w:val="003E3D38"/>
    <w:rsid w:val="003F0DBB"/>
    <w:rsid w:val="003F4CEA"/>
    <w:rsid w:val="003F63FB"/>
    <w:rsid w:val="00406C54"/>
    <w:rsid w:val="00407B1C"/>
    <w:rsid w:val="00410371"/>
    <w:rsid w:val="004242F1"/>
    <w:rsid w:val="00425A2D"/>
    <w:rsid w:val="004279A0"/>
    <w:rsid w:val="00436ADE"/>
    <w:rsid w:val="00436BD5"/>
    <w:rsid w:val="004427B2"/>
    <w:rsid w:val="004435B6"/>
    <w:rsid w:val="00446AE6"/>
    <w:rsid w:val="00451376"/>
    <w:rsid w:val="00453AF0"/>
    <w:rsid w:val="00454B9D"/>
    <w:rsid w:val="004579F6"/>
    <w:rsid w:val="00463DA8"/>
    <w:rsid w:val="00467E32"/>
    <w:rsid w:val="004813C5"/>
    <w:rsid w:val="0048383E"/>
    <w:rsid w:val="00486EA7"/>
    <w:rsid w:val="004877E8"/>
    <w:rsid w:val="004915EF"/>
    <w:rsid w:val="00493B7B"/>
    <w:rsid w:val="004965E8"/>
    <w:rsid w:val="004A2D84"/>
    <w:rsid w:val="004B4723"/>
    <w:rsid w:val="004B75B7"/>
    <w:rsid w:val="004B789D"/>
    <w:rsid w:val="004C0A09"/>
    <w:rsid w:val="004D02B3"/>
    <w:rsid w:val="004F3238"/>
    <w:rsid w:val="004F7064"/>
    <w:rsid w:val="00503D4B"/>
    <w:rsid w:val="0051042C"/>
    <w:rsid w:val="00513538"/>
    <w:rsid w:val="0051580D"/>
    <w:rsid w:val="00516BE3"/>
    <w:rsid w:val="00521074"/>
    <w:rsid w:val="005238C8"/>
    <w:rsid w:val="005270E5"/>
    <w:rsid w:val="005315FE"/>
    <w:rsid w:val="00534A2C"/>
    <w:rsid w:val="00541AD5"/>
    <w:rsid w:val="00547111"/>
    <w:rsid w:val="00550C6D"/>
    <w:rsid w:val="00554493"/>
    <w:rsid w:val="0055527D"/>
    <w:rsid w:val="005606A7"/>
    <w:rsid w:val="00562BD0"/>
    <w:rsid w:val="00563225"/>
    <w:rsid w:val="005658AD"/>
    <w:rsid w:val="005704E0"/>
    <w:rsid w:val="0058207B"/>
    <w:rsid w:val="00591124"/>
    <w:rsid w:val="00592D74"/>
    <w:rsid w:val="005A7137"/>
    <w:rsid w:val="005B7B65"/>
    <w:rsid w:val="005C1578"/>
    <w:rsid w:val="005C1865"/>
    <w:rsid w:val="005C26D1"/>
    <w:rsid w:val="005D527F"/>
    <w:rsid w:val="005E2C44"/>
    <w:rsid w:val="005F0D8B"/>
    <w:rsid w:val="005F188E"/>
    <w:rsid w:val="005F52CA"/>
    <w:rsid w:val="00604DB8"/>
    <w:rsid w:val="00611706"/>
    <w:rsid w:val="006160D5"/>
    <w:rsid w:val="00621188"/>
    <w:rsid w:val="006257ED"/>
    <w:rsid w:val="00630050"/>
    <w:rsid w:val="00631C57"/>
    <w:rsid w:val="00633533"/>
    <w:rsid w:val="00637FA5"/>
    <w:rsid w:val="006415BD"/>
    <w:rsid w:val="00642523"/>
    <w:rsid w:val="00643736"/>
    <w:rsid w:val="006457AE"/>
    <w:rsid w:val="00651471"/>
    <w:rsid w:val="00654116"/>
    <w:rsid w:val="006620EA"/>
    <w:rsid w:val="00664FBE"/>
    <w:rsid w:val="00665C47"/>
    <w:rsid w:val="006744F8"/>
    <w:rsid w:val="00677371"/>
    <w:rsid w:val="00680745"/>
    <w:rsid w:val="00695808"/>
    <w:rsid w:val="006969E8"/>
    <w:rsid w:val="006A206D"/>
    <w:rsid w:val="006A7762"/>
    <w:rsid w:val="006B3090"/>
    <w:rsid w:val="006B46FB"/>
    <w:rsid w:val="006B7B42"/>
    <w:rsid w:val="006C5E36"/>
    <w:rsid w:val="006D570E"/>
    <w:rsid w:val="006E21FB"/>
    <w:rsid w:val="006E31B7"/>
    <w:rsid w:val="006E58AA"/>
    <w:rsid w:val="006F0705"/>
    <w:rsid w:val="006F54F1"/>
    <w:rsid w:val="006F7F43"/>
    <w:rsid w:val="00707B7A"/>
    <w:rsid w:val="00720F0A"/>
    <w:rsid w:val="0072255D"/>
    <w:rsid w:val="00732374"/>
    <w:rsid w:val="0075119D"/>
    <w:rsid w:val="00751317"/>
    <w:rsid w:val="00753D49"/>
    <w:rsid w:val="00757D30"/>
    <w:rsid w:val="00761A41"/>
    <w:rsid w:val="00762F25"/>
    <w:rsid w:val="007671F3"/>
    <w:rsid w:val="007676DD"/>
    <w:rsid w:val="00792342"/>
    <w:rsid w:val="007977A8"/>
    <w:rsid w:val="007A3996"/>
    <w:rsid w:val="007A7692"/>
    <w:rsid w:val="007B4EC7"/>
    <w:rsid w:val="007B512A"/>
    <w:rsid w:val="007C2097"/>
    <w:rsid w:val="007C6A66"/>
    <w:rsid w:val="007D33DE"/>
    <w:rsid w:val="007D44DA"/>
    <w:rsid w:val="007D6A07"/>
    <w:rsid w:val="007E0060"/>
    <w:rsid w:val="007E3587"/>
    <w:rsid w:val="007E5966"/>
    <w:rsid w:val="007F7259"/>
    <w:rsid w:val="007F766C"/>
    <w:rsid w:val="008040A8"/>
    <w:rsid w:val="00812A02"/>
    <w:rsid w:val="00817A47"/>
    <w:rsid w:val="008264FA"/>
    <w:rsid w:val="008279FA"/>
    <w:rsid w:val="00833C9A"/>
    <w:rsid w:val="008523FE"/>
    <w:rsid w:val="00860530"/>
    <w:rsid w:val="008611EB"/>
    <w:rsid w:val="00861672"/>
    <w:rsid w:val="008626E7"/>
    <w:rsid w:val="0086501D"/>
    <w:rsid w:val="00870EE7"/>
    <w:rsid w:val="008778DE"/>
    <w:rsid w:val="00884288"/>
    <w:rsid w:val="008863B9"/>
    <w:rsid w:val="00886EF4"/>
    <w:rsid w:val="008905A0"/>
    <w:rsid w:val="008915B7"/>
    <w:rsid w:val="008964AE"/>
    <w:rsid w:val="008979F4"/>
    <w:rsid w:val="008A3AC9"/>
    <w:rsid w:val="008A45A6"/>
    <w:rsid w:val="008A510D"/>
    <w:rsid w:val="008A5B7B"/>
    <w:rsid w:val="008B2298"/>
    <w:rsid w:val="008B4A73"/>
    <w:rsid w:val="008D24EE"/>
    <w:rsid w:val="008F3789"/>
    <w:rsid w:val="008F686C"/>
    <w:rsid w:val="008F7176"/>
    <w:rsid w:val="00901C8C"/>
    <w:rsid w:val="00907BD2"/>
    <w:rsid w:val="00911DA7"/>
    <w:rsid w:val="00913554"/>
    <w:rsid w:val="009148DE"/>
    <w:rsid w:val="009243C2"/>
    <w:rsid w:val="00924DE2"/>
    <w:rsid w:val="00933E1C"/>
    <w:rsid w:val="00941E30"/>
    <w:rsid w:val="00944804"/>
    <w:rsid w:val="0095472F"/>
    <w:rsid w:val="00957569"/>
    <w:rsid w:val="00965C32"/>
    <w:rsid w:val="00976537"/>
    <w:rsid w:val="00976F9F"/>
    <w:rsid w:val="009777D9"/>
    <w:rsid w:val="00990410"/>
    <w:rsid w:val="00991B88"/>
    <w:rsid w:val="009A349C"/>
    <w:rsid w:val="009A477F"/>
    <w:rsid w:val="009A5753"/>
    <w:rsid w:val="009A579D"/>
    <w:rsid w:val="009C3BF4"/>
    <w:rsid w:val="009C5083"/>
    <w:rsid w:val="009C6B36"/>
    <w:rsid w:val="009D76F9"/>
    <w:rsid w:val="009E0A56"/>
    <w:rsid w:val="009E3297"/>
    <w:rsid w:val="009F040F"/>
    <w:rsid w:val="009F734F"/>
    <w:rsid w:val="00A01EA6"/>
    <w:rsid w:val="00A027AA"/>
    <w:rsid w:val="00A1712A"/>
    <w:rsid w:val="00A2414C"/>
    <w:rsid w:val="00A246B6"/>
    <w:rsid w:val="00A2608C"/>
    <w:rsid w:val="00A36834"/>
    <w:rsid w:val="00A430A3"/>
    <w:rsid w:val="00A47E70"/>
    <w:rsid w:val="00A50CF0"/>
    <w:rsid w:val="00A548E1"/>
    <w:rsid w:val="00A56273"/>
    <w:rsid w:val="00A60A61"/>
    <w:rsid w:val="00A629DD"/>
    <w:rsid w:val="00A716D6"/>
    <w:rsid w:val="00A7207A"/>
    <w:rsid w:val="00A73A4F"/>
    <w:rsid w:val="00A7671C"/>
    <w:rsid w:val="00A91525"/>
    <w:rsid w:val="00AA21A6"/>
    <w:rsid w:val="00AA2CBC"/>
    <w:rsid w:val="00AA302D"/>
    <w:rsid w:val="00AB0C9A"/>
    <w:rsid w:val="00AB6D3A"/>
    <w:rsid w:val="00AC1CDA"/>
    <w:rsid w:val="00AC373A"/>
    <w:rsid w:val="00AC5820"/>
    <w:rsid w:val="00AC6BAA"/>
    <w:rsid w:val="00AC764F"/>
    <w:rsid w:val="00AD1CD8"/>
    <w:rsid w:val="00AD3F7C"/>
    <w:rsid w:val="00AE3BD0"/>
    <w:rsid w:val="00AF69C6"/>
    <w:rsid w:val="00B07378"/>
    <w:rsid w:val="00B12B8E"/>
    <w:rsid w:val="00B20E3A"/>
    <w:rsid w:val="00B21E19"/>
    <w:rsid w:val="00B2204C"/>
    <w:rsid w:val="00B258BB"/>
    <w:rsid w:val="00B32C6B"/>
    <w:rsid w:val="00B43D0C"/>
    <w:rsid w:val="00B60C3B"/>
    <w:rsid w:val="00B60C98"/>
    <w:rsid w:val="00B61810"/>
    <w:rsid w:val="00B6246B"/>
    <w:rsid w:val="00B67989"/>
    <w:rsid w:val="00B67B97"/>
    <w:rsid w:val="00B7065F"/>
    <w:rsid w:val="00B832C3"/>
    <w:rsid w:val="00B83B78"/>
    <w:rsid w:val="00B9107D"/>
    <w:rsid w:val="00B968C8"/>
    <w:rsid w:val="00BA2227"/>
    <w:rsid w:val="00BA3EC5"/>
    <w:rsid w:val="00BA51D9"/>
    <w:rsid w:val="00BA72AF"/>
    <w:rsid w:val="00BB5DFC"/>
    <w:rsid w:val="00BB6177"/>
    <w:rsid w:val="00BC29F1"/>
    <w:rsid w:val="00BC3B5D"/>
    <w:rsid w:val="00BD279D"/>
    <w:rsid w:val="00BD359C"/>
    <w:rsid w:val="00BD4E0D"/>
    <w:rsid w:val="00BD6BB8"/>
    <w:rsid w:val="00BE008B"/>
    <w:rsid w:val="00BE3F44"/>
    <w:rsid w:val="00BE678E"/>
    <w:rsid w:val="00BF627B"/>
    <w:rsid w:val="00BF790D"/>
    <w:rsid w:val="00C00491"/>
    <w:rsid w:val="00C067C1"/>
    <w:rsid w:val="00C120EA"/>
    <w:rsid w:val="00C16CB9"/>
    <w:rsid w:val="00C173E5"/>
    <w:rsid w:val="00C34A9C"/>
    <w:rsid w:val="00C357C4"/>
    <w:rsid w:val="00C43725"/>
    <w:rsid w:val="00C45B27"/>
    <w:rsid w:val="00C50888"/>
    <w:rsid w:val="00C514D5"/>
    <w:rsid w:val="00C624FC"/>
    <w:rsid w:val="00C64818"/>
    <w:rsid w:val="00C6575A"/>
    <w:rsid w:val="00C66BA2"/>
    <w:rsid w:val="00C73925"/>
    <w:rsid w:val="00C73D95"/>
    <w:rsid w:val="00C8423D"/>
    <w:rsid w:val="00C84CF8"/>
    <w:rsid w:val="00C85F37"/>
    <w:rsid w:val="00C87A86"/>
    <w:rsid w:val="00C92A91"/>
    <w:rsid w:val="00C95985"/>
    <w:rsid w:val="00CA6051"/>
    <w:rsid w:val="00CB03DA"/>
    <w:rsid w:val="00CB0A54"/>
    <w:rsid w:val="00CB2527"/>
    <w:rsid w:val="00CB2D1D"/>
    <w:rsid w:val="00CC10A9"/>
    <w:rsid w:val="00CC5026"/>
    <w:rsid w:val="00CC551B"/>
    <w:rsid w:val="00CC68D0"/>
    <w:rsid w:val="00CD08F3"/>
    <w:rsid w:val="00CD3119"/>
    <w:rsid w:val="00CD351A"/>
    <w:rsid w:val="00CD40DF"/>
    <w:rsid w:val="00CF70A2"/>
    <w:rsid w:val="00D031D5"/>
    <w:rsid w:val="00D03F9A"/>
    <w:rsid w:val="00D048B4"/>
    <w:rsid w:val="00D068AE"/>
    <w:rsid w:val="00D06D51"/>
    <w:rsid w:val="00D20507"/>
    <w:rsid w:val="00D24991"/>
    <w:rsid w:val="00D27659"/>
    <w:rsid w:val="00D27E9F"/>
    <w:rsid w:val="00D27F26"/>
    <w:rsid w:val="00D3636F"/>
    <w:rsid w:val="00D42358"/>
    <w:rsid w:val="00D50255"/>
    <w:rsid w:val="00D57AD5"/>
    <w:rsid w:val="00D62DD3"/>
    <w:rsid w:val="00D633E1"/>
    <w:rsid w:val="00D66520"/>
    <w:rsid w:val="00D75055"/>
    <w:rsid w:val="00D8332F"/>
    <w:rsid w:val="00D9279F"/>
    <w:rsid w:val="00DA6E76"/>
    <w:rsid w:val="00DA765E"/>
    <w:rsid w:val="00DB5757"/>
    <w:rsid w:val="00DB688D"/>
    <w:rsid w:val="00DE04AB"/>
    <w:rsid w:val="00DE34CF"/>
    <w:rsid w:val="00DE3754"/>
    <w:rsid w:val="00DF0830"/>
    <w:rsid w:val="00DF211D"/>
    <w:rsid w:val="00E13F3D"/>
    <w:rsid w:val="00E21A02"/>
    <w:rsid w:val="00E2384D"/>
    <w:rsid w:val="00E3104F"/>
    <w:rsid w:val="00E34898"/>
    <w:rsid w:val="00E34CAC"/>
    <w:rsid w:val="00E43DD8"/>
    <w:rsid w:val="00E47310"/>
    <w:rsid w:val="00E52A8D"/>
    <w:rsid w:val="00E53E59"/>
    <w:rsid w:val="00E72003"/>
    <w:rsid w:val="00E72625"/>
    <w:rsid w:val="00E92A40"/>
    <w:rsid w:val="00EA0BDF"/>
    <w:rsid w:val="00EA2A1A"/>
    <w:rsid w:val="00EB085E"/>
    <w:rsid w:val="00EB09B7"/>
    <w:rsid w:val="00EB3A9A"/>
    <w:rsid w:val="00EB53DF"/>
    <w:rsid w:val="00EC16B5"/>
    <w:rsid w:val="00EC6B81"/>
    <w:rsid w:val="00ED17DB"/>
    <w:rsid w:val="00ED35E8"/>
    <w:rsid w:val="00ED6967"/>
    <w:rsid w:val="00EE2A38"/>
    <w:rsid w:val="00EE7D7C"/>
    <w:rsid w:val="00EF39BA"/>
    <w:rsid w:val="00EF55BD"/>
    <w:rsid w:val="00EF7A61"/>
    <w:rsid w:val="00F02DF8"/>
    <w:rsid w:val="00F23C35"/>
    <w:rsid w:val="00F25D98"/>
    <w:rsid w:val="00F300FB"/>
    <w:rsid w:val="00F40B63"/>
    <w:rsid w:val="00F45936"/>
    <w:rsid w:val="00F55804"/>
    <w:rsid w:val="00F608F3"/>
    <w:rsid w:val="00F62A1D"/>
    <w:rsid w:val="00F66E39"/>
    <w:rsid w:val="00F725B1"/>
    <w:rsid w:val="00F7267A"/>
    <w:rsid w:val="00F73A3F"/>
    <w:rsid w:val="00F83B1E"/>
    <w:rsid w:val="00F83BEB"/>
    <w:rsid w:val="00F87925"/>
    <w:rsid w:val="00FA3F02"/>
    <w:rsid w:val="00FA6B73"/>
    <w:rsid w:val="00FA7955"/>
    <w:rsid w:val="00FB19CF"/>
    <w:rsid w:val="00FB44CA"/>
    <w:rsid w:val="00FB6386"/>
    <w:rsid w:val="00FC1272"/>
    <w:rsid w:val="00FC473C"/>
    <w:rsid w:val="00FD083C"/>
    <w:rsid w:val="00FD5D3A"/>
    <w:rsid w:val="00FE5B85"/>
    <w:rsid w:val="00FE694D"/>
    <w:rsid w:val="00FE7608"/>
    <w:rsid w:val="00FF26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TALChar">
    <w:name w:val="TAL Char"/>
    <w:link w:val="TAL"/>
    <w:qFormat/>
    <w:rsid w:val="001E3D04"/>
    <w:rPr>
      <w:rFonts w:ascii="Arial" w:hAnsi="Arial"/>
      <w:sz w:val="18"/>
      <w:lang w:val="en-GB" w:eastAsia="en-US"/>
    </w:rPr>
  </w:style>
  <w:style w:type="paragraph" w:styleId="ListParagraph">
    <w:name w:val="List Paragraph"/>
    <w:basedOn w:val="Normal"/>
    <w:uiPriority w:val="34"/>
    <w:qFormat/>
    <w:rsid w:val="00A548E1"/>
    <w:pPr>
      <w:spacing w:after="0"/>
      <w:ind w:left="720"/>
      <w:contextualSpacing/>
    </w:pPr>
    <w:rPr>
      <w:rFonts w:eastAsia="Times New Roman"/>
      <w:sz w:val="24"/>
      <w:szCs w:val="24"/>
      <w:lang w:val="en-US" w:eastAsia="zh-CN"/>
    </w:rPr>
  </w:style>
  <w:style w:type="character" w:customStyle="1" w:styleId="DocumentMapChar">
    <w:name w:val="Document Map Char"/>
    <w:basedOn w:val="DefaultParagraphFont"/>
    <w:link w:val="DocumentMap"/>
    <w:rsid w:val="001B3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B085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96999">
      <w:bodyDiv w:val="1"/>
      <w:marLeft w:val="0"/>
      <w:marRight w:val="0"/>
      <w:marTop w:val="0"/>
      <w:marBottom w:val="0"/>
      <w:divBdr>
        <w:top w:val="none" w:sz="0" w:space="0" w:color="auto"/>
        <w:left w:val="none" w:sz="0" w:space="0" w:color="auto"/>
        <w:bottom w:val="none" w:sz="0" w:space="0" w:color="auto"/>
        <w:right w:val="none" w:sz="0" w:space="0" w:color="auto"/>
      </w:divBdr>
    </w:div>
    <w:div w:id="226766936">
      <w:bodyDiv w:val="1"/>
      <w:marLeft w:val="0"/>
      <w:marRight w:val="0"/>
      <w:marTop w:val="0"/>
      <w:marBottom w:val="0"/>
      <w:divBdr>
        <w:top w:val="none" w:sz="0" w:space="0" w:color="auto"/>
        <w:left w:val="none" w:sz="0" w:space="0" w:color="auto"/>
        <w:bottom w:val="none" w:sz="0" w:space="0" w:color="auto"/>
        <w:right w:val="none" w:sz="0" w:space="0" w:color="auto"/>
      </w:divBdr>
    </w:div>
    <w:div w:id="54791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4.xml"/><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7.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6.xml"/><Relationship Id="rId35" Type="http://schemas.microsoft.com/office/2018/08/relationships/commentsExtensible" Target="commentsExtensi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5AIRPNAIUNRU-2028481721-4752</_dlc_DocId>
    <_dlc_DocIdUrl xmlns="71c5aaf6-e6ce-465b-b873-5148d2a4c105">
      <Url>https://nokia.sharepoint.com/sites/c5g/e2earch/_layouts/15/DocIdRedir.aspx?ID=5AIRPNAIUNRU-2028481721-4752</Url>
      <Description>5AIRPNAIUNRU-2028481721-4752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41F8B-F3B7-4DE7-AF91-F81FEC5081B6}">
  <ds:schemaRefs>
    <ds:schemaRef ds:uri="http://schemas.microsoft.com/sharepoint/v3/contenttype/forms"/>
  </ds:schemaRefs>
</ds:datastoreItem>
</file>

<file path=customXml/itemProps2.xml><?xml version="1.0" encoding="utf-8"?>
<ds:datastoreItem xmlns:ds="http://schemas.openxmlformats.org/officeDocument/2006/customXml" ds:itemID="{59524A54-4022-45C4-96E6-A2DA8A8E5BA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4AF97C1-C6FE-4AE7-A142-33272AF08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40FEB-EBB6-489D-B6E0-0718BB906AC0}">
  <ds:schemaRefs>
    <ds:schemaRef ds:uri="Microsoft.SharePoint.Taxonomy.ContentTypeSync"/>
  </ds:schemaRefs>
</ds:datastoreItem>
</file>

<file path=customXml/itemProps5.xml><?xml version="1.0" encoding="utf-8"?>
<ds:datastoreItem xmlns:ds="http://schemas.openxmlformats.org/officeDocument/2006/customXml" ds:itemID="{980F087F-4199-4E2D-9CC0-547644E577B8}">
  <ds:schemaRefs>
    <ds:schemaRef ds:uri="http://schemas.microsoft.com/sharepoint/events"/>
  </ds:schemaRefs>
</ds:datastoreItem>
</file>

<file path=customXml/itemProps6.xml><?xml version="1.0" encoding="utf-8"?>
<ds:datastoreItem xmlns:ds="http://schemas.openxmlformats.org/officeDocument/2006/customXml" ds:itemID="{C867F0CE-D49D-4DD4-82EE-C6F5E06B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15</Pages>
  <Words>4838</Words>
  <Characters>27579</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56</cp:revision>
  <cp:lastPrinted>1900-01-01T05:00:00Z</cp:lastPrinted>
  <dcterms:created xsi:type="dcterms:W3CDTF">2021-04-12T10:10:00Z</dcterms:created>
  <dcterms:modified xsi:type="dcterms:W3CDTF">2021-04-13T08:38:00Z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(3)J5E4U59iMPsR2PC8dNfgW8O0e+hnYtwqk985fX4Acsl8lvpJVKzPApTeCqi7Aqd/FgMepxMA
q1J+Hkv2dd26QjkvHivJ/Rhf33XBdtoGVJFJ0cMOO9DPYvkMN7e3FiRPDKydk7eHOiQZqpeA
T3slWDGMnua4nLpp88LIYS3lFfzGswHO3yyQ59kVPCLGsSqw4JjvfxNxDu0u5fe49bkKDFfb
Q4Mw7Zg99XekEvflQA</vt:lpwstr>
  </property>
  <property fmtid="{D5CDD505-2E9C-101B-9397-08002B2CF9AE}" pid="22" name="_2015_ms_pID_7253431">
    <vt:lpwstr>PO8LEfLDNqnK3Hj81WqtdsDW/slKuUSTBvf9/Dgpr04KzlD7YCEbZZ
JlFPFMOf8ce4U8cL9AHznV0T55wHfiU7bO544qyxW+NdYNi4gr4yNOQnuBBESuVylOmaaMZb
InNaxQtYXaXNOS3nKp5f8sbFNeIrBWnCsgxvqKD1tAyOIgBgwqSnL8w2xIdd3Z+cGVZi4J2+
gQNRRhDOQguo/aRFpfbXSC7vN/zgCxDog3MF</vt:lpwstr>
  </property>
  <property fmtid="{D5CDD505-2E9C-101B-9397-08002B2CF9AE}" pid="23" name="_2015_ms_pID_7253432">
    <vt:lpwstr>S2l8rBb2HoMlYj6Rl0nKBLk=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1617676330</vt:lpwstr>
  </property>
  <property fmtid="{D5CDD505-2E9C-101B-9397-08002B2CF9AE}" pid="28" name="ContentTypeId">
    <vt:lpwstr>0x010100B82721952339BD4AA67475AA1B500C36</vt:lpwstr>
  </property>
  <property fmtid="{D5CDD505-2E9C-101B-9397-08002B2CF9AE}" pid="29" name="_dlc_DocIdItemGuid">
    <vt:lpwstr>b053e364-8f6a-4393-8613-2e9d6368e7f3</vt:lpwstr>
  </property>
</Properties>
</file>